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A1F5AB"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del w:id="4" w:author="Huawei_Ling Lin" w:date="2025-08-27T21:32:00Z">
              <w:r w:rsidR="008957FF" w:rsidDel="00113F8F">
                <w:delText>1</w:delText>
              </w:r>
            </w:del>
            <w:ins w:id="5" w:author="Huawei_Ling Lin" w:date="2025-08-27T21:32:00Z">
              <w:r w:rsidR="00113F8F">
                <w:t>2</w:t>
              </w:r>
            </w:ins>
            <w:r w:rsidRPr="009B48F2">
              <w:t>.</w:t>
            </w:r>
            <w:bookmarkEnd w:id="3"/>
            <w:r w:rsidR="008957FF">
              <w:t>0</w:t>
            </w:r>
            <w:r w:rsidR="008957FF" w:rsidRPr="009B48F2">
              <w:t xml:space="preserve"> </w:t>
            </w:r>
            <w:r w:rsidRPr="009B48F2">
              <w:rPr>
                <w:sz w:val="32"/>
              </w:rPr>
              <w:t>(</w:t>
            </w:r>
            <w:bookmarkStart w:id="6" w:name="issueDate"/>
            <w:del w:id="7" w:author="Huawei_Ling Lin" w:date="2025-08-27T21:32:00Z">
              <w:r w:rsidR="009B48F2" w:rsidRPr="009B48F2" w:rsidDel="00113F8F">
                <w:rPr>
                  <w:sz w:val="32"/>
                </w:rPr>
                <w:delText>2024</w:delText>
              </w:r>
            </w:del>
            <w:ins w:id="8" w:author="Huawei_Ling Lin" w:date="2025-08-27T21:32:00Z">
              <w:r w:rsidR="00113F8F" w:rsidRPr="009B48F2">
                <w:rPr>
                  <w:sz w:val="32"/>
                </w:rPr>
                <w:t>202</w:t>
              </w:r>
              <w:r w:rsidR="00113F8F">
                <w:rPr>
                  <w:sz w:val="32"/>
                </w:rPr>
                <w:t>5</w:t>
              </w:r>
            </w:ins>
            <w:r w:rsidRPr="009B48F2">
              <w:rPr>
                <w:sz w:val="32"/>
              </w:rPr>
              <w:t>-</w:t>
            </w:r>
            <w:bookmarkEnd w:id="6"/>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9" w:name="spectype2"/>
            <w:r w:rsidR="00D57972" w:rsidRPr="009B48F2">
              <w:t>Report</w:t>
            </w:r>
            <w:bookmarkEnd w:id="9"/>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0"/>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1" w:name="specRelease"/>
            <w:r w:rsidR="004F0988" w:rsidRPr="006D5B40">
              <w:rPr>
                <w:rStyle w:val="ZGSM"/>
              </w:rPr>
              <w:t>1</w:t>
            </w:r>
            <w:r w:rsidR="000270B9" w:rsidRPr="006D5B40">
              <w:rPr>
                <w:rStyle w:val="ZGSM"/>
              </w:rPr>
              <w:t>9</w:t>
            </w:r>
            <w:bookmarkEnd w:id="11"/>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81830874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8183087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8" w:name="copyrightDate"/>
            <w:r w:rsidRPr="00633672">
              <w:rPr>
                <w:noProof/>
                <w:sz w:val="18"/>
              </w:rPr>
              <w:t>2</w:t>
            </w:r>
            <w:r w:rsidR="008E2D68" w:rsidRPr="00633672">
              <w:rPr>
                <w:noProof/>
                <w:sz w:val="18"/>
              </w:rPr>
              <w:t>02</w:t>
            </w:r>
            <w:bookmarkEnd w:id="18"/>
            <w:r w:rsidR="00633672" w:rsidRPr="00633672">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D2F1E4A" w14:textId="6EBE9F0D" w:rsidR="00156C55" w:rsidRDefault="004D3578">
      <w:pPr>
        <w:pStyle w:val="TOC1"/>
        <w:rPr>
          <w:ins w:id="21" w:author="Huawei_Ling Lin" w:date="2025-09-02T08:55: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2" w:author="Huawei_Ling Lin" w:date="2025-09-02T08:55:00Z">
        <w:r w:rsidR="00156C55">
          <w:rPr>
            <w:noProof/>
          </w:rPr>
          <w:t>Foreword</w:t>
        </w:r>
        <w:r w:rsidR="00156C55">
          <w:rPr>
            <w:noProof/>
          </w:rPr>
          <w:tab/>
        </w:r>
        <w:r w:rsidR="00156C55">
          <w:rPr>
            <w:noProof/>
          </w:rPr>
          <w:fldChar w:fldCharType="begin"/>
        </w:r>
        <w:r w:rsidR="00156C55">
          <w:rPr>
            <w:noProof/>
          </w:rPr>
          <w:instrText xml:space="preserve"> PAGEREF _Toc207695740 \h </w:instrText>
        </w:r>
        <w:r w:rsidR="00156C55">
          <w:rPr>
            <w:noProof/>
          </w:rPr>
        </w:r>
      </w:ins>
      <w:r w:rsidR="00156C55">
        <w:rPr>
          <w:noProof/>
        </w:rPr>
        <w:fldChar w:fldCharType="separate"/>
      </w:r>
      <w:ins w:id="23" w:author="Huawei_Ling Lin" w:date="2025-09-02T08:55:00Z">
        <w:r w:rsidR="00156C55">
          <w:rPr>
            <w:noProof/>
          </w:rPr>
          <w:t>5</w:t>
        </w:r>
        <w:r w:rsidR="00156C55">
          <w:rPr>
            <w:noProof/>
          </w:rPr>
          <w:fldChar w:fldCharType="end"/>
        </w:r>
      </w:ins>
    </w:p>
    <w:p w14:paraId="63A9C5A3" w14:textId="0BA37326" w:rsidR="00156C55" w:rsidRDefault="00156C55">
      <w:pPr>
        <w:pStyle w:val="TOC1"/>
        <w:rPr>
          <w:ins w:id="24" w:author="Huawei_Ling Lin" w:date="2025-09-02T08:55:00Z"/>
          <w:rFonts w:asciiTheme="minorHAnsi" w:hAnsiTheme="minorHAnsi" w:cstheme="minorBidi"/>
          <w:noProof/>
          <w:kern w:val="2"/>
          <w:sz w:val="21"/>
          <w:szCs w:val="22"/>
          <w:lang w:val="en-US" w:eastAsia="zh-CN"/>
        </w:rPr>
      </w:pPr>
      <w:ins w:id="25" w:author="Huawei_Ling Lin" w:date="2025-09-02T08:5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_Toc207695741 \h </w:instrText>
        </w:r>
        <w:r>
          <w:rPr>
            <w:noProof/>
          </w:rPr>
        </w:r>
      </w:ins>
      <w:r>
        <w:rPr>
          <w:noProof/>
        </w:rPr>
        <w:fldChar w:fldCharType="separate"/>
      </w:r>
      <w:ins w:id="26" w:author="Huawei_Ling Lin" w:date="2025-09-02T08:55:00Z">
        <w:r>
          <w:rPr>
            <w:noProof/>
          </w:rPr>
          <w:t>7</w:t>
        </w:r>
        <w:r>
          <w:rPr>
            <w:noProof/>
          </w:rPr>
          <w:fldChar w:fldCharType="end"/>
        </w:r>
      </w:ins>
    </w:p>
    <w:p w14:paraId="030FE65F" w14:textId="3BD0BF2A" w:rsidR="00156C55" w:rsidRDefault="00156C55">
      <w:pPr>
        <w:pStyle w:val="TOC1"/>
        <w:rPr>
          <w:ins w:id="27" w:author="Huawei_Ling Lin" w:date="2025-09-02T08:55:00Z"/>
          <w:rFonts w:asciiTheme="minorHAnsi" w:hAnsiTheme="minorHAnsi" w:cstheme="minorBidi"/>
          <w:noProof/>
          <w:kern w:val="2"/>
          <w:sz w:val="21"/>
          <w:szCs w:val="22"/>
          <w:lang w:val="en-US" w:eastAsia="zh-CN"/>
        </w:rPr>
      </w:pPr>
      <w:ins w:id="28" w:author="Huawei_Ling Lin" w:date="2025-09-02T08:5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_Toc207695742 \h </w:instrText>
        </w:r>
        <w:r>
          <w:rPr>
            <w:noProof/>
          </w:rPr>
        </w:r>
      </w:ins>
      <w:r>
        <w:rPr>
          <w:noProof/>
        </w:rPr>
        <w:fldChar w:fldCharType="separate"/>
      </w:r>
      <w:ins w:id="29" w:author="Huawei_Ling Lin" w:date="2025-09-02T08:55:00Z">
        <w:r>
          <w:rPr>
            <w:noProof/>
          </w:rPr>
          <w:t>7</w:t>
        </w:r>
        <w:r>
          <w:rPr>
            <w:noProof/>
          </w:rPr>
          <w:fldChar w:fldCharType="end"/>
        </w:r>
      </w:ins>
    </w:p>
    <w:p w14:paraId="14056A0F" w14:textId="1DF98D36" w:rsidR="00156C55" w:rsidRDefault="00156C55">
      <w:pPr>
        <w:pStyle w:val="TOC1"/>
        <w:rPr>
          <w:ins w:id="30" w:author="Huawei_Ling Lin" w:date="2025-09-02T08:55:00Z"/>
          <w:rFonts w:asciiTheme="minorHAnsi" w:hAnsiTheme="minorHAnsi" w:cstheme="minorBidi"/>
          <w:noProof/>
          <w:kern w:val="2"/>
          <w:sz w:val="21"/>
          <w:szCs w:val="22"/>
          <w:lang w:val="en-US" w:eastAsia="zh-CN"/>
        </w:rPr>
      </w:pPr>
      <w:ins w:id="31" w:author="Huawei_Ling Lin" w:date="2025-09-02T08:5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_Toc207695743 \h </w:instrText>
        </w:r>
        <w:r>
          <w:rPr>
            <w:noProof/>
          </w:rPr>
        </w:r>
      </w:ins>
      <w:r>
        <w:rPr>
          <w:noProof/>
        </w:rPr>
        <w:fldChar w:fldCharType="separate"/>
      </w:r>
      <w:ins w:id="32" w:author="Huawei_Ling Lin" w:date="2025-09-02T08:55:00Z">
        <w:r>
          <w:rPr>
            <w:noProof/>
          </w:rPr>
          <w:t>8</w:t>
        </w:r>
        <w:r>
          <w:rPr>
            <w:noProof/>
          </w:rPr>
          <w:fldChar w:fldCharType="end"/>
        </w:r>
      </w:ins>
    </w:p>
    <w:p w14:paraId="2EC286FD" w14:textId="2B47CD30" w:rsidR="00156C55" w:rsidRDefault="00156C55">
      <w:pPr>
        <w:pStyle w:val="TOC2"/>
        <w:rPr>
          <w:ins w:id="33" w:author="Huawei_Ling Lin" w:date="2025-09-02T08:55:00Z"/>
          <w:rFonts w:asciiTheme="minorHAnsi" w:hAnsiTheme="minorHAnsi" w:cstheme="minorBidi"/>
          <w:noProof/>
          <w:kern w:val="2"/>
          <w:sz w:val="21"/>
          <w:szCs w:val="22"/>
          <w:lang w:val="en-US" w:eastAsia="zh-CN"/>
        </w:rPr>
      </w:pPr>
      <w:ins w:id="34" w:author="Huawei_Ling Lin" w:date="2025-09-02T08:5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_Toc207695744 \h </w:instrText>
        </w:r>
        <w:r>
          <w:rPr>
            <w:noProof/>
          </w:rPr>
        </w:r>
      </w:ins>
      <w:r>
        <w:rPr>
          <w:noProof/>
        </w:rPr>
        <w:fldChar w:fldCharType="separate"/>
      </w:r>
      <w:ins w:id="35" w:author="Huawei_Ling Lin" w:date="2025-09-02T08:55:00Z">
        <w:r>
          <w:rPr>
            <w:noProof/>
          </w:rPr>
          <w:t>8</w:t>
        </w:r>
        <w:r>
          <w:rPr>
            <w:noProof/>
          </w:rPr>
          <w:fldChar w:fldCharType="end"/>
        </w:r>
      </w:ins>
    </w:p>
    <w:p w14:paraId="77C1519A" w14:textId="262F3526" w:rsidR="00156C55" w:rsidRDefault="00156C55">
      <w:pPr>
        <w:pStyle w:val="TOC2"/>
        <w:rPr>
          <w:ins w:id="36" w:author="Huawei_Ling Lin" w:date="2025-09-02T08:55:00Z"/>
          <w:rFonts w:asciiTheme="minorHAnsi" w:hAnsiTheme="minorHAnsi" w:cstheme="minorBidi"/>
          <w:noProof/>
          <w:kern w:val="2"/>
          <w:sz w:val="21"/>
          <w:szCs w:val="22"/>
          <w:lang w:val="en-US" w:eastAsia="zh-CN"/>
        </w:rPr>
      </w:pPr>
      <w:ins w:id="37" w:author="Huawei_Ling Lin" w:date="2025-09-02T08:5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_Toc207695745 \h </w:instrText>
        </w:r>
        <w:r>
          <w:rPr>
            <w:noProof/>
          </w:rPr>
        </w:r>
      </w:ins>
      <w:r>
        <w:rPr>
          <w:noProof/>
        </w:rPr>
        <w:fldChar w:fldCharType="separate"/>
      </w:r>
      <w:ins w:id="38" w:author="Huawei_Ling Lin" w:date="2025-09-02T08:55:00Z">
        <w:r>
          <w:rPr>
            <w:noProof/>
          </w:rPr>
          <w:t>8</w:t>
        </w:r>
        <w:r>
          <w:rPr>
            <w:noProof/>
          </w:rPr>
          <w:fldChar w:fldCharType="end"/>
        </w:r>
      </w:ins>
    </w:p>
    <w:p w14:paraId="4E647BE7" w14:textId="5C2D8CC0" w:rsidR="00156C55" w:rsidRDefault="00156C55">
      <w:pPr>
        <w:pStyle w:val="TOC2"/>
        <w:rPr>
          <w:ins w:id="39" w:author="Huawei_Ling Lin" w:date="2025-09-02T08:55:00Z"/>
          <w:rFonts w:asciiTheme="minorHAnsi" w:hAnsiTheme="minorHAnsi" w:cstheme="minorBidi"/>
          <w:noProof/>
          <w:kern w:val="2"/>
          <w:sz w:val="21"/>
          <w:szCs w:val="22"/>
          <w:lang w:val="en-US" w:eastAsia="zh-CN"/>
        </w:rPr>
      </w:pPr>
      <w:ins w:id="40" w:author="Huawei_Ling Lin" w:date="2025-09-02T08:5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_Toc207695746 \h </w:instrText>
        </w:r>
        <w:r>
          <w:rPr>
            <w:noProof/>
          </w:rPr>
        </w:r>
      </w:ins>
      <w:r>
        <w:rPr>
          <w:noProof/>
        </w:rPr>
        <w:fldChar w:fldCharType="separate"/>
      </w:r>
      <w:ins w:id="41" w:author="Huawei_Ling Lin" w:date="2025-09-02T08:55:00Z">
        <w:r>
          <w:rPr>
            <w:noProof/>
          </w:rPr>
          <w:t>8</w:t>
        </w:r>
        <w:r>
          <w:rPr>
            <w:noProof/>
          </w:rPr>
          <w:fldChar w:fldCharType="end"/>
        </w:r>
      </w:ins>
    </w:p>
    <w:p w14:paraId="7FF2299A" w14:textId="75CB128C" w:rsidR="00156C55" w:rsidRDefault="00156C55">
      <w:pPr>
        <w:pStyle w:val="TOC1"/>
        <w:rPr>
          <w:ins w:id="42" w:author="Huawei_Ling Lin" w:date="2025-09-02T08:55:00Z"/>
          <w:rFonts w:asciiTheme="minorHAnsi" w:hAnsiTheme="minorHAnsi" w:cstheme="minorBidi"/>
          <w:noProof/>
          <w:kern w:val="2"/>
          <w:sz w:val="21"/>
          <w:szCs w:val="22"/>
          <w:lang w:val="en-US" w:eastAsia="zh-CN"/>
        </w:rPr>
      </w:pPr>
      <w:ins w:id="43" w:author="Huawei_Ling Lin" w:date="2025-09-02T08:55: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_Toc207695747 \h </w:instrText>
        </w:r>
        <w:r>
          <w:rPr>
            <w:noProof/>
          </w:rPr>
        </w:r>
      </w:ins>
      <w:r>
        <w:rPr>
          <w:noProof/>
        </w:rPr>
        <w:fldChar w:fldCharType="separate"/>
      </w:r>
      <w:ins w:id="44" w:author="Huawei_Ling Lin" w:date="2025-09-02T08:55:00Z">
        <w:r>
          <w:rPr>
            <w:noProof/>
          </w:rPr>
          <w:t>8</w:t>
        </w:r>
        <w:r>
          <w:rPr>
            <w:noProof/>
          </w:rPr>
          <w:fldChar w:fldCharType="end"/>
        </w:r>
      </w:ins>
    </w:p>
    <w:p w14:paraId="0832ED3D" w14:textId="263B0ECD" w:rsidR="00156C55" w:rsidRDefault="00156C55">
      <w:pPr>
        <w:pStyle w:val="TOC2"/>
        <w:rPr>
          <w:ins w:id="45" w:author="Huawei_Ling Lin" w:date="2025-09-02T08:55:00Z"/>
          <w:rFonts w:asciiTheme="minorHAnsi" w:hAnsiTheme="minorHAnsi" w:cstheme="minorBidi"/>
          <w:noProof/>
          <w:kern w:val="2"/>
          <w:sz w:val="21"/>
          <w:szCs w:val="22"/>
          <w:lang w:val="en-US" w:eastAsia="zh-CN"/>
        </w:rPr>
      </w:pPr>
      <w:ins w:id="46" w:author="Huawei_Ling Lin" w:date="2025-09-02T08:55: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_Toc207695748 \h </w:instrText>
        </w:r>
        <w:r>
          <w:rPr>
            <w:noProof/>
          </w:rPr>
        </w:r>
      </w:ins>
      <w:r>
        <w:rPr>
          <w:noProof/>
        </w:rPr>
        <w:fldChar w:fldCharType="separate"/>
      </w:r>
      <w:ins w:id="47" w:author="Huawei_Ling Lin" w:date="2025-09-02T08:55:00Z">
        <w:r>
          <w:rPr>
            <w:noProof/>
          </w:rPr>
          <w:t>9</w:t>
        </w:r>
        <w:r>
          <w:rPr>
            <w:noProof/>
          </w:rPr>
          <w:fldChar w:fldCharType="end"/>
        </w:r>
      </w:ins>
    </w:p>
    <w:p w14:paraId="24C3ED0B" w14:textId="2BAC3125" w:rsidR="00156C55" w:rsidRDefault="00156C55">
      <w:pPr>
        <w:pStyle w:val="TOC2"/>
        <w:rPr>
          <w:ins w:id="48" w:author="Huawei_Ling Lin" w:date="2025-09-02T08:55:00Z"/>
          <w:rFonts w:asciiTheme="minorHAnsi" w:hAnsiTheme="minorHAnsi" w:cstheme="minorBidi"/>
          <w:noProof/>
          <w:kern w:val="2"/>
          <w:sz w:val="21"/>
          <w:szCs w:val="22"/>
          <w:lang w:val="en-US" w:eastAsia="zh-CN"/>
        </w:rPr>
      </w:pPr>
      <w:ins w:id="49" w:author="Huawei_Ling Lin" w:date="2025-09-02T08:55:00Z">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_Toc207695749 \h </w:instrText>
        </w:r>
        <w:r>
          <w:rPr>
            <w:noProof/>
          </w:rPr>
        </w:r>
      </w:ins>
      <w:r>
        <w:rPr>
          <w:noProof/>
        </w:rPr>
        <w:fldChar w:fldCharType="separate"/>
      </w:r>
      <w:ins w:id="50" w:author="Huawei_Ling Lin" w:date="2025-09-02T08:55:00Z">
        <w:r>
          <w:rPr>
            <w:noProof/>
          </w:rPr>
          <w:t>9</w:t>
        </w:r>
        <w:r>
          <w:rPr>
            <w:noProof/>
          </w:rPr>
          <w:fldChar w:fldCharType="end"/>
        </w:r>
      </w:ins>
    </w:p>
    <w:p w14:paraId="0B697519" w14:textId="27B3F797" w:rsidR="00156C55" w:rsidRDefault="00156C55">
      <w:pPr>
        <w:pStyle w:val="TOC1"/>
        <w:rPr>
          <w:ins w:id="51" w:author="Huawei_Ling Lin" w:date="2025-09-02T08:55:00Z"/>
          <w:rFonts w:asciiTheme="minorHAnsi" w:hAnsiTheme="minorHAnsi" w:cstheme="minorBidi"/>
          <w:noProof/>
          <w:kern w:val="2"/>
          <w:sz w:val="21"/>
          <w:szCs w:val="22"/>
          <w:lang w:val="en-US" w:eastAsia="zh-CN"/>
        </w:rPr>
      </w:pPr>
      <w:ins w:id="52" w:author="Huawei_Ling Lin" w:date="2025-09-02T08:55: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_Toc207695750 \h </w:instrText>
        </w:r>
        <w:r>
          <w:rPr>
            <w:noProof/>
          </w:rPr>
        </w:r>
      </w:ins>
      <w:r>
        <w:rPr>
          <w:noProof/>
        </w:rPr>
        <w:fldChar w:fldCharType="separate"/>
      </w:r>
      <w:ins w:id="53" w:author="Huawei_Ling Lin" w:date="2025-09-02T08:55:00Z">
        <w:r>
          <w:rPr>
            <w:noProof/>
          </w:rPr>
          <w:t>9</w:t>
        </w:r>
        <w:r>
          <w:rPr>
            <w:noProof/>
          </w:rPr>
          <w:fldChar w:fldCharType="end"/>
        </w:r>
      </w:ins>
    </w:p>
    <w:p w14:paraId="67BDF91A" w14:textId="5436B382" w:rsidR="00156C55" w:rsidRDefault="00156C55">
      <w:pPr>
        <w:pStyle w:val="TOC2"/>
        <w:rPr>
          <w:ins w:id="54" w:author="Huawei_Ling Lin" w:date="2025-09-02T08:55:00Z"/>
          <w:rFonts w:asciiTheme="minorHAnsi" w:hAnsiTheme="minorHAnsi" w:cstheme="minorBidi"/>
          <w:noProof/>
          <w:kern w:val="2"/>
          <w:sz w:val="21"/>
          <w:szCs w:val="22"/>
          <w:lang w:val="en-US" w:eastAsia="zh-CN"/>
        </w:rPr>
      </w:pPr>
      <w:ins w:id="55" w:author="Huawei_Ling Lin" w:date="2025-09-02T08:55:00Z">
        <w:r>
          <w:rPr>
            <w:noProof/>
            <w:lang w:eastAsia="zh-CN"/>
          </w:rPr>
          <w:t>5.1</w:t>
        </w:r>
        <w:r>
          <w:rPr>
            <w:rFonts w:asciiTheme="minorHAnsi" w:hAnsiTheme="minorHAnsi" w:cstheme="minorBidi"/>
            <w:noProof/>
            <w:kern w:val="2"/>
            <w:sz w:val="21"/>
            <w:szCs w:val="22"/>
            <w:lang w:val="en-US" w:eastAsia="zh-CN"/>
          </w:rPr>
          <w:tab/>
        </w:r>
        <w:r w:rsidRPr="0004251C">
          <w:rPr>
            <w:rFonts w:cs="Arial"/>
            <w:noProof/>
            <w:lang w:eastAsia="zh-CN"/>
          </w:rPr>
          <w:t>CA_n1-n3_n78-n80</w:t>
        </w:r>
        <w:r>
          <w:rPr>
            <w:noProof/>
          </w:rPr>
          <w:tab/>
        </w:r>
        <w:r>
          <w:rPr>
            <w:noProof/>
          </w:rPr>
          <w:fldChar w:fldCharType="begin"/>
        </w:r>
        <w:r>
          <w:rPr>
            <w:noProof/>
          </w:rPr>
          <w:instrText xml:space="preserve"> PAGEREF _Toc207695751 \h </w:instrText>
        </w:r>
        <w:r>
          <w:rPr>
            <w:noProof/>
          </w:rPr>
        </w:r>
      </w:ins>
      <w:r>
        <w:rPr>
          <w:noProof/>
        </w:rPr>
        <w:fldChar w:fldCharType="separate"/>
      </w:r>
      <w:ins w:id="56" w:author="Huawei_Ling Lin" w:date="2025-09-02T08:55:00Z">
        <w:r>
          <w:rPr>
            <w:noProof/>
          </w:rPr>
          <w:t>9</w:t>
        </w:r>
        <w:r>
          <w:rPr>
            <w:noProof/>
          </w:rPr>
          <w:fldChar w:fldCharType="end"/>
        </w:r>
      </w:ins>
    </w:p>
    <w:p w14:paraId="7E0A3D0C" w14:textId="3D9049A1" w:rsidR="00156C55" w:rsidRDefault="00156C55">
      <w:pPr>
        <w:pStyle w:val="TOC3"/>
        <w:rPr>
          <w:ins w:id="57" w:author="Huawei_Ling Lin" w:date="2025-09-02T08:55:00Z"/>
          <w:rFonts w:asciiTheme="minorHAnsi" w:hAnsiTheme="minorHAnsi" w:cstheme="minorBidi"/>
          <w:noProof/>
          <w:kern w:val="2"/>
          <w:sz w:val="21"/>
          <w:szCs w:val="22"/>
          <w:lang w:val="en-US" w:eastAsia="zh-CN"/>
        </w:rPr>
      </w:pPr>
      <w:ins w:id="58" w:author="Huawei_Ling Lin" w:date="2025-09-02T08:55:00Z">
        <w:r w:rsidRPr="0004251C">
          <w:rPr>
            <w:rFonts w:cs="Arial"/>
            <w:noProof/>
            <w:lang w:eastAsia="zh-CN"/>
          </w:rPr>
          <w:t>5.1</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_Toc207695752 \h </w:instrText>
        </w:r>
        <w:r>
          <w:rPr>
            <w:noProof/>
          </w:rPr>
        </w:r>
      </w:ins>
      <w:r>
        <w:rPr>
          <w:noProof/>
        </w:rPr>
        <w:fldChar w:fldCharType="separate"/>
      </w:r>
      <w:ins w:id="59" w:author="Huawei_Ling Lin" w:date="2025-09-02T08:55:00Z">
        <w:r>
          <w:rPr>
            <w:noProof/>
          </w:rPr>
          <w:t>9</w:t>
        </w:r>
        <w:r>
          <w:rPr>
            <w:noProof/>
          </w:rPr>
          <w:fldChar w:fldCharType="end"/>
        </w:r>
      </w:ins>
    </w:p>
    <w:p w14:paraId="69D4F70F" w14:textId="4C4EECCD" w:rsidR="00156C55" w:rsidRDefault="00156C55">
      <w:pPr>
        <w:pStyle w:val="TOC3"/>
        <w:rPr>
          <w:ins w:id="60" w:author="Huawei_Ling Lin" w:date="2025-09-02T08:55:00Z"/>
          <w:rFonts w:asciiTheme="minorHAnsi" w:hAnsiTheme="minorHAnsi" w:cstheme="minorBidi"/>
          <w:noProof/>
          <w:kern w:val="2"/>
          <w:sz w:val="21"/>
          <w:szCs w:val="22"/>
          <w:lang w:val="en-US" w:eastAsia="zh-CN"/>
        </w:rPr>
      </w:pPr>
      <w:ins w:id="61" w:author="Huawei_Ling Lin" w:date="2025-09-02T08:55:00Z">
        <w:r w:rsidRPr="0004251C">
          <w:rPr>
            <w:rFonts w:cs="Arial"/>
            <w:noProof/>
            <w:lang w:eastAsia="zh-CN"/>
          </w:rPr>
          <w:t>5.1.2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_Toc207695753 \h </w:instrText>
        </w:r>
        <w:r>
          <w:rPr>
            <w:noProof/>
          </w:rPr>
        </w:r>
      </w:ins>
      <w:r>
        <w:rPr>
          <w:noProof/>
        </w:rPr>
        <w:fldChar w:fldCharType="separate"/>
      </w:r>
      <w:ins w:id="62" w:author="Huawei_Ling Lin" w:date="2025-09-02T08:55:00Z">
        <w:r>
          <w:rPr>
            <w:noProof/>
          </w:rPr>
          <w:t>9</w:t>
        </w:r>
        <w:r>
          <w:rPr>
            <w:noProof/>
          </w:rPr>
          <w:fldChar w:fldCharType="end"/>
        </w:r>
      </w:ins>
    </w:p>
    <w:p w14:paraId="2A16E479" w14:textId="59114390" w:rsidR="00156C55" w:rsidRDefault="00156C55">
      <w:pPr>
        <w:pStyle w:val="TOC3"/>
        <w:rPr>
          <w:ins w:id="63" w:author="Huawei_Ling Lin" w:date="2025-09-02T08:55:00Z"/>
          <w:rFonts w:asciiTheme="minorHAnsi" w:hAnsiTheme="minorHAnsi" w:cstheme="minorBidi"/>
          <w:noProof/>
          <w:kern w:val="2"/>
          <w:sz w:val="21"/>
          <w:szCs w:val="22"/>
          <w:lang w:val="en-US" w:eastAsia="zh-CN"/>
        </w:rPr>
      </w:pPr>
      <w:ins w:id="64" w:author="Huawei_Ling Lin" w:date="2025-09-02T08:55:00Z">
        <w:r w:rsidRPr="0004251C">
          <w:rPr>
            <w:rFonts w:cs="Arial"/>
            <w:noProof/>
            <w:lang w:eastAsia="zh-CN"/>
          </w:rPr>
          <w:t>5.1.3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_Toc207695754 \h </w:instrText>
        </w:r>
        <w:r>
          <w:rPr>
            <w:noProof/>
          </w:rPr>
        </w:r>
      </w:ins>
      <w:r>
        <w:rPr>
          <w:noProof/>
        </w:rPr>
        <w:fldChar w:fldCharType="separate"/>
      </w:r>
      <w:ins w:id="65" w:author="Huawei_Ling Lin" w:date="2025-09-02T08:55:00Z">
        <w:r>
          <w:rPr>
            <w:noProof/>
          </w:rPr>
          <w:t>10</w:t>
        </w:r>
        <w:r>
          <w:rPr>
            <w:noProof/>
          </w:rPr>
          <w:fldChar w:fldCharType="end"/>
        </w:r>
      </w:ins>
    </w:p>
    <w:p w14:paraId="4B47D09F" w14:textId="4C58D7D4" w:rsidR="00156C55" w:rsidRDefault="00156C55">
      <w:pPr>
        <w:pStyle w:val="TOC3"/>
        <w:rPr>
          <w:ins w:id="66" w:author="Huawei_Ling Lin" w:date="2025-09-02T08:55:00Z"/>
          <w:rFonts w:asciiTheme="minorHAnsi" w:hAnsiTheme="minorHAnsi" w:cstheme="minorBidi"/>
          <w:noProof/>
          <w:kern w:val="2"/>
          <w:sz w:val="21"/>
          <w:szCs w:val="22"/>
          <w:lang w:val="en-US" w:eastAsia="zh-CN"/>
        </w:rPr>
      </w:pPr>
      <w:ins w:id="67" w:author="Huawei_Ling Lin" w:date="2025-09-02T08:55:00Z">
        <w:r w:rsidRPr="0004251C">
          <w:rPr>
            <w:rFonts w:cs="Arial"/>
            <w:noProof/>
            <w:lang w:eastAsia="zh-CN"/>
          </w:rPr>
          <w:t>5.1.4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_Toc207695755 \h </w:instrText>
        </w:r>
        <w:r>
          <w:rPr>
            <w:noProof/>
          </w:rPr>
        </w:r>
      </w:ins>
      <w:r>
        <w:rPr>
          <w:noProof/>
        </w:rPr>
        <w:fldChar w:fldCharType="separate"/>
      </w:r>
      <w:ins w:id="68" w:author="Huawei_Ling Lin" w:date="2025-09-02T08:55:00Z">
        <w:r>
          <w:rPr>
            <w:noProof/>
          </w:rPr>
          <w:t>10</w:t>
        </w:r>
        <w:r>
          <w:rPr>
            <w:noProof/>
          </w:rPr>
          <w:fldChar w:fldCharType="end"/>
        </w:r>
      </w:ins>
    </w:p>
    <w:p w14:paraId="1D1B355C" w14:textId="6CB0C96A" w:rsidR="00156C55" w:rsidRDefault="00156C55">
      <w:pPr>
        <w:pStyle w:val="TOC3"/>
        <w:rPr>
          <w:ins w:id="69" w:author="Huawei_Ling Lin" w:date="2025-09-02T08:55:00Z"/>
          <w:rFonts w:asciiTheme="minorHAnsi" w:hAnsiTheme="minorHAnsi" w:cstheme="minorBidi"/>
          <w:noProof/>
          <w:kern w:val="2"/>
          <w:sz w:val="21"/>
          <w:szCs w:val="22"/>
          <w:lang w:val="en-US" w:eastAsia="zh-CN"/>
        </w:rPr>
      </w:pPr>
      <w:ins w:id="70" w:author="Huawei_Ling Lin" w:date="2025-09-02T08:55:00Z">
        <w:r>
          <w:rPr>
            <w:noProof/>
          </w:rPr>
          <w:t>5.1.</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_Toc207695756 \h </w:instrText>
        </w:r>
        <w:r>
          <w:rPr>
            <w:noProof/>
          </w:rPr>
        </w:r>
      </w:ins>
      <w:r>
        <w:rPr>
          <w:noProof/>
        </w:rPr>
        <w:fldChar w:fldCharType="separate"/>
      </w:r>
      <w:ins w:id="71" w:author="Huawei_Ling Lin" w:date="2025-09-02T08:55:00Z">
        <w:r>
          <w:rPr>
            <w:noProof/>
          </w:rPr>
          <w:t>11</w:t>
        </w:r>
        <w:r>
          <w:rPr>
            <w:noProof/>
          </w:rPr>
          <w:fldChar w:fldCharType="end"/>
        </w:r>
      </w:ins>
    </w:p>
    <w:p w14:paraId="37DADCD8" w14:textId="53C99E6C" w:rsidR="00156C55" w:rsidRDefault="00156C55">
      <w:pPr>
        <w:pStyle w:val="TOC3"/>
        <w:rPr>
          <w:ins w:id="72" w:author="Huawei_Ling Lin" w:date="2025-09-02T08:55:00Z"/>
          <w:rFonts w:asciiTheme="minorHAnsi" w:hAnsiTheme="minorHAnsi" w:cstheme="minorBidi"/>
          <w:noProof/>
          <w:kern w:val="2"/>
          <w:sz w:val="21"/>
          <w:szCs w:val="22"/>
          <w:lang w:val="en-US" w:eastAsia="zh-CN"/>
        </w:rPr>
      </w:pPr>
      <w:ins w:id="73" w:author="Huawei_Ling Lin" w:date="2025-09-02T08:55:00Z">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_Toc207695757 \h </w:instrText>
        </w:r>
        <w:r>
          <w:rPr>
            <w:noProof/>
          </w:rPr>
        </w:r>
      </w:ins>
      <w:r>
        <w:rPr>
          <w:noProof/>
        </w:rPr>
        <w:fldChar w:fldCharType="separate"/>
      </w:r>
      <w:ins w:id="74" w:author="Huawei_Ling Lin" w:date="2025-09-02T08:55:00Z">
        <w:r>
          <w:rPr>
            <w:noProof/>
          </w:rPr>
          <w:t>11</w:t>
        </w:r>
        <w:r>
          <w:rPr>
            <w:noProof/>
          </w:rPr>
          <w:fldChar w:fldCharType="end"/>
        </w:r>
      </w:ins>
    </w:p>
    <w:p w14:paraId="62571CD0" w14:textId="7C536A61" w:rsidR="00156C55" w:rsidRDefault="00156C55">
      <w:pPr>
        <w:pStyle w:val="TOC3"/>
        <w:rPr>
          <w:ins w:id="75" w:author="Huawei_Ling Lin" w:date="2025-09-02T08:55:00Z"/>
          <w:rFonts w:asciiTheme="minorHAnsi" w:hAnsiTheme="minorHAnsi" w:cstheme="minorBidi"/>
          <w:noProof/>
          <w:kern w:val="2"/>
          <w:sz w:val="21"/>
          <w:szCs w:val="22"/>
          <w:lang w:val="en-US" w:eastAsia="zh-CN"/>
        </w:rPr>
      </w:pPr>
      <w:ins w:id="76" w:author="Huawei_Ling Lin" w:date="2025-09-02T08:55:00Z">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_Toc207695758 \h </w:instrText>
        </w:r>
        <w:r>
          <w:rPr>
            <w:noProof/>
          </w:rPr>
        </w:r>
      </w:ins>
      <w:r>
        <w:rPr>
          <w:noProof/>
        </w:rPr>
        <w:fldChar w:fldCharType="separate"/>
      </w:r>
      <w:ins w:id="77" w:author="Huawei_Ling Lin" w:date="2025-09-02T08:55:00Z">
        <w:r>
          <w:rPr>
            <w:noProof/>
          </w:rPr>
          <w:t>11</w:t>
        </w:r>
        <w:r>
          <w:rPr>
            <w:noProof/>
          </w:rPr>
          <w:fldChar w:fldCharType="end"/>
        </w:r>
      </w:ins>
    </w:p>
    <w:p w14:paraId="42F9494E" w14:textId="7C208343" w:rsidR="00156C55" w:rsidRDefault="00156C55">
      <w:pPr>
        <w:pStyle w:val="TOC2"/>
        <w:rPr>
          <w:ins w:id="78" w:author="Huawei_Ling Lin" w:date="2025-09-02T08:55:00Z"/>
          <w:rFonts w:asciiTheme="minorHAnsi" w:hAnsiTheme="minorHAnsi" w:cstheme="minorBidi"/>
          <w:noProof/>
          <w:kern w:val="2"/>
          <w:sz w:val="21"/>
          <w:szCs w:val="22"/>
          <w:lang w:val="en-US" w:eastAsia="zh-CN"/>
        </w:rPr>
      </w:pPr>
      <w:ins w:id="79" w:author="Huawei_Ling Lin" w:date="2025-09-02T08:55:00Z">
        <w:r>
          <w:rPr>
            <w:noProof/>
            <w:lang w:eastAsia="zh-CN"/>
          </w:rPr>
          <w:t>5.2</w:t>
        </w:r>
        <w:r>
          <w:rPr>
            <w:rFonts w:asciiTheme="minorHAnsi" w:hAnsiTheme="minorHAnsi" w:cstheme="minorBidi"/>
            <w:noProof/>
            <w:kern w:val="2"/>
            <w:sz w:val="21"/>
            <w:szCs w:val="22"/>
            <w:lang w:val="en-US" w:eastAsia="zh-CN"/>
          </w:rPr>
          <w:tab/>
        </w:r>
        <w:r w:rsidRPr="0004251C">
          <w:rPr>
            <w:rFonts w:cs="Arial"/>
            <w:noProof/>
            <w:lang w:eastAsia="zh-CN"/>
          </w:rPr>
          <w:t>CA_n1-n3_n78-n84</w:t>
        </w:r>
        <w:r>
          <w:rPr>
            <w:noProof/>
          </w:rPr>
          <w:tab/>
        </w:r>
        <w:r>
          <w:rPr>
            <w:noProof/>
          </w:rPr>
          <w:fldChar w:fldCharType="begin"/>
        </w:r>
        <w:r>
          <w:rPr>
            <w:noProof/>
          </w:rPr>
          <w:instrText xml:space="preserve"> PAGEREF _Toc207695759 \h </w:instrText>
        </w:r>
        <w:r>
          <w:rPr>
            <w:noProof/>
          </w:rPr>
        </w:r>
      </w:ins>
      <w:r>
        <w:rPr>
          <w:noProof/>
        </w:rPr>
        <w:fldChar w:fldCharType="separate"/>
      </w:r>
      <w:ins w:id="80" w:author="Huawei_Ling Lin" w:date="2025-09-02T08:55:00Z">
        <w:r>
          <w:rPr>
            <w:noProof/>
          </w:rPr>
          <w:t>12</w:t>
        </w:r>
        <w:r>
          <w:rPr>
            <w:noProof/>
          </w:rPr>
          <w:fldChar w:fldCharType="end"/>
        </w:r>
      </w:ins>
    </w:p>
    <w:p w14:paraId="707E04D5" w14:textId="66D98279" w:rsidR="00156C55" w:rsidRDefault="00156C55">
      <w:pPr>
        <w:pStyle w:val="TOC3"/>
        <w:rPr>
          <w:ins w:id="81" w:author="Huawei_Ling Lin" w:date="2025-09-02T08:55:00Z"/>
          <w:rFonts w:asciiTheme="minorHAnsi" w:hAnsiTheme="minorHAnsi" w:cstheme="minorBidi"/>
          <w:noProof/>
          <w:kern w:val="2"/>
          <w:sz w:val="21"/>
          <w:szCs w:val="22"/>
          <w:lang w:val="en-US" w:eastAsia="zh-CN"/>
        </w:rPr>
      </w:pPr>
      <w:ins w:id="82" w:author="Huawei_Ling Lin" w:date="2025-09-02T08:55:00Z">
        <w:r w:rsidRPr="0004251C">
          <w:rPr>
            <w:rFonts w:cs="Arial"/>
            <w:noProof/>
            <w:lang w:eastAsia="zh-CN"/>
          </w:rPr>
          <w:t>5.2</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_Toc207695760 \h </w:instrText>
        </w:r>
        <w:r>
          <w:rPr>
            <w:noProof/>
          </w:rPr>
        </w:r>
      </w:ins>
      <w:r>
        <w:rPr>
          <w:noProof/>
        </w:rPr>
        <w:fldChar w:fldCharType="separate"/>
      </w:r>
      <w:ins w:id="83" w:author="Huawei_Ling Lin" w:date="2025-09-02T08:55:00Z">
        <w:r>
          <w:rPr>
            <w:noProof/>
          </w:rPr>
          <w:t>12</w:t>
        </w:r>
        <w:r>
          <w:rPr>
            <w:noProof/>
          </w:rPr>
          <w:fldChar w:fldCharType="end"/>
        </w:r>
      </w:ins>
    </w:p>
    <w:p w14:paraId="2D8C54DE" w14:textId="115F73FD" w:rsidR="00156C55" w:rsidRDefault="00156C55">
      <w:pPr>
        <w:pStyle w:val="TOC3"/>
        <w:rPr>
          <w:ins w:id="84" w:author="Huawei_Ling Lin" w:date="2025-09-02T08:55:00Z"/>
          <w:rFonts w:asciiTheme="minorHAnsi" w:hAnsiTheme="minorHAnsi" w:cstheme="minorBidi"/>
          <w:noProof/>
          <w:kern w:val="2"/>
          <w:sz w:val="21"/>
          <w:szCs w:val="22"/>
          <w:lang w:val="en-US" w:eastAsia="zh-CN"/>
        </w:rPr>
      </w:pPr>
      <w:ins w:id="85" w:author="Huawei_Ling Lin" w:date="2025-09-02T08:55:00Z">
        <w:r w:rsidRPr="0004251C">
          <w:rPr>
            <w:rFonts w:cs="Arial"/>
            <w:noProof/>
            <w:lang w:eastAsia="zh-CN"/>
          </w:rPr>
          <w:t>5.2.2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_Toc207695761 \h </w:instrText>
        </w:r>
        <w:r>
          <w:rPr>
            <w:noProof/>
          </w:rPr>
        </w:r>
      </w:ins>
      <w:r>
        <w:rPr>
          <w:noProof/>
        </w:rPr>
        <w:fldChar w:fldCharType="separate"/>
      </w:r>
      <w:ins w:id="86" w:author="Huawei_Ling Lin" w:date="2025-09-02T08:55:00Z">
        <w:r>
          <w:rPr>
            <w:noProof/>
          </w:rPr>
          <w:t>12</w:t>
        </w:r>
        <w:r>
          <w:rPr>
            <w:noProof/>
          </w:rPr>
          <w:fldChar w:fldCharType="end"/>
        </w:r>
      </w:ins>
    </w:p>
    <w:p w14:paraId="7BA09B4B" w14:textId="7E3A9E41" w:rsidR="00156C55" w:rsidRDefault="00156C55">
      <w:pPr>
        <w:pStyle w:val="TOC3"/>
        <w:rPr>
          <w:ins w:id="87" w:author="Huawei_Ling Lin" w:date="2025-09-02T08:55:00Z"/>
          <w:rFonts w:asciiTheme="minorHAnsi" w:hAnsiTheme="minorHAnsi" w:cstheme="minorBidi"/>
          <w:noProof/>
          <w:kern w:val="2"/>
          <w:sz w:val="21"/>
          <w:szCs w:val="22"/>
          <w:lang w:val="en-US" w:eastAsia="zh-CN"/>
        </w:rPr>
      </w:pPr>
      <w:ins w:id="88" w:author="Huawei_Ling Lin" w:date="2025-09-02T08:55:00Z">
        <w:r w:rsidRPr="0004251C">
          <w:rPr>
            <w:rFonts w:cs="Arial"/>
            <w:noProof/>
            <w:lang w:eastAsia="zh-CN"/>
          </w:rPr>
          <w:t>5.2.3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_Toc207695762 \h </w:instrText>
        </w:r>
        <w:r>
          <w:rPr>
            <w:noProof/>
          </w:rPr>
        </w:r>
      </w:ins>
      <w:r>
        <w:rPr>
          <w:noProof/>
        </w:rPr>
        <w:fldChar w:fldCharType="separate"/>
      </w:r>
      <w:ins w:id="89" w:author="Huawei_Ling Lin" w:date="2025-09-02T08:55:00Z">
        <w:r>
          <w:rPr>
            <w:noProof/>
          </w:rPr>
          <w:t>12</w:t>
        </w:r>
        <w:r>
          <w:rPr>
            <w:noProof/>
          </w:rPr>
          <w:fldChar w:fldCharType="end"/>
        </w:r>
      </w:ins>
    </w:p>
    <w:p w14:paraId="5B72737F" w14:textId="703E02C5" w:rsidR="00156C55" w:rsidRDefault="00156C55">
      <w:pPr>
        <w:pStyle w:val="TOC3"/>
        <w:rPr>
          <w:ins w:id="90" w:author="Huawei_Ling Lin" w:date="2025-09-02T08:55:00Z"/>
          <w:rFonts w:asciiTheme="minorHAnsi" w:hAnsiTheme="minorHAnsi" w:cstheme="minorBidi"/>
          <w:noProof/>
          <w:kern w:val="2"/>
          <w:sz w:val="21"/>
          <w:szCs w:val="22"/>
          <w:lang w:val="en-US" w:eastAsia="zh-CN"/>
        </w:rPr>
      </w:pPr>
      <w:ins w:id="91" w:author="Huawei_Ling Lin" w:date="2025-09-02T08:55:00Z">
        <w:r w:rsidRPr="0004251C">
          <w:rPr>
            <w:rFonts w:cs="Arial"/>
            <w:noProof/>
            <w:lang w:eastAsia="zh-CN"/>
          </w:rPr>
          <w:t>5.2.4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_Toc207695763 \h </w:instrText>
        </w:r>
        <w:r>
          <w:rPr>
            <w:noProof/>
          </w:rPr>
        </w:r>
      </w:ins>
      <w:r>
        <w:rPr>
          <w:noProof/>
        </w:rPr>
        <w:fldChar w:fldCharType="separate"/>
      </w:r>
      <w:ins w:id="92" w:author="Huawei_Ling Lin" w:date="2025-09-02T08:55:00Z">
        <w:r>
          <w:rPr>
            <w:noProof/>
          </w:rPr>
          <w:t>12</w:t>
        </w:r>
        <w:r>
          <w:rPr>
            <w:noProof/>
          </w:rPr>
          <w:fldChar w:fldCharType="end"/>
        </w:r>
      </w:ins>
    </w:p>
    <w:p w14:paraId="50C5B4AA" w14:textId="69177413" w:rsidR="00156C55" w:rsidRDefault="00156C55">
      <w:pPr>
        <w:pStyle w:val="TOC3"/>
        <w:rPr>
          <w:ins w:id="93" w:author="Huawei_Ling Lin" w:date="2025-09-02T08:55:00Z"/>
          <w:rFonts w:asciiTheme="minorHAnsi" w:hAnsiTheme="minorHAnsi" w:cstheme="minorBidi"/>
          <w:noProof/>
          <w:kern w:val="2"/>
          <w:sz w:val="21"/>
          <w:szCs w:val="22"/>
          <w:lang w:val="en-US" w:eastAsia="zh-CN"/>
        </w:rPr>
      </w:pPr>
      <w:ins w:id="94" w:author="Huawei_Ling Lin" w:date="2025-09-02T08:55:00Z">
        <w:r>
          <w:rPr>
            <w:noProof/>
          </w:rPr>
          <w:t>5.2.</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_Toc207695764 \h </w:instrText>
        </w:r>
        <w:r>
          <w:rPr>
            <w:noProof/>
          </w:rPr>
        </w:r>
      </w:ins>
      <w:r>
        <w:rPr>
          <w:noProof/>
        </w:rPr>
        <w:fldChar w:fldCharType="separate"/>
      </w:r>
      <w:ins w:id="95" w:author="Huawei_Ling Lin" w:date="2025-09-02T08:55:00Z">
        <w:r>
          <w:rPr>
            <w:noProof/>
          </w:rPr>
          <w:t>13</w:t>
        </w:r>
        <w:r>
          <w:rPr>
            <w:noProof/>
          </w:rPr>
          <w:fldChar w:fldCharType="end"/>
        </w:r>
      </w:ins>
    </w:p>
    <w:p w14:paraId="4BB0BC51" w14:textId="64C5F050" w:rsidR="00156C55" w:rsidRDefault="00156C55">
      <w:pPr>
        <w:pStyle w:val="TOC3"/>
        <w:rPr>
          <w:ins w:id="96" w:author="Huawei_Ling Lin" w:date="2025-09-02T08:55:00Z"/>
          <w:rFonts w:asciiTheme="minorHAnsi" w:hAnsiTheme="minorHAnsi" w:cstheme="minorBidi"/>
          <w:noProof/>
          <w:kern w:val="2"/>
          <w:sz w:val="21"/>
          <w:szCs w:val="22"/>
          <w:lang w:val="en-US" w:eastAsia="zh-CN"/>
        </w:rPr>
      </w:pPr>
      <w:ins w:id="97" w:author="Huawei_Ling Lin" w:date="2025-09-02T08:55:00Z">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_Toc207695765 \h </w:instrText>
        </w:r>
        <w:r>
          <w:rPr>
            <w:noProof/>
          </w:rPr>
        </w:r>
      </w:ins>
      <w:r>
        <w:rPr>
          <w:noProof/>
        </w:rPr>
        <w:fldChar w:fldCharType="separate"/>
      </w:r>
      <w:ins w:id="98" w:author="Huawei_Ling Lin" w:date="2025-09-02T08:55:00Z">
        <w:r>
          <w:rPr>
            <w:noProof/>
          </w:rPr>
          <w:t>13</w:t>
        </w:r>
        <w:r>
          <w:rPr>
            <w:noProof/>
          </w:rPr>
          <w:fldChar w:fldCharType="end"/>
        </w:r>
      </w:ins>
    </w:p>
    <w:p w14:paraId="5635521B" w14:textId="2F7D6175" w:rsidR="00156C55" w:rsidRDefault="00156C55">
      <w:pPr>
        <w:pStyle w:val="TOC3"/>
        <w:rPr>
          <w:ins w:id="99" w:author="Huawei_Ling Lin" w:date="2025-09-02T08:55:00Z"/>
          <w:rFonts w:asciiTheme="minorHAnsi" w:hAnsiTheme="minorHAnsi" w:cstheme="minorBidi"/>
          <w:noProof/>
          <w:kern w:val="2"/>
          <w:sz w:val="21"/>
          <w:szCs w:val="22"/>
          <w:lang w:val="en-US" w:eastAsia="zh-CN"/>
        </w:rPr>
      </w:pPr>
      <w:ins w:id="100" w:author="Huawei_Ling Lin" w:date="2025-09-02T08:55:00Z">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_Toc207695766 \h </w:instrText>
        </w:r>
        <w:r>
          <w:rPr>
            <w:noProof/>
          </w:rPr>
        </w:r>
      </w:ins>
      <w:r>
        <w:rPr>
          <w:noProof/>
        </w:rPr>
        <w:fldChar w:fldCharType="separate"/>
      </w:r>
      <w:ins w:id="101" w:author="Huawei_Ling Lin" w:date="2025-09-02T08:55:00Z">
        <w:r>
          <w:rPr>
            <w:noProof/>
          </w:rPr>
          <w:t>14</w:t>
        </w:r>
        <w:r>
          <w:rPr>
            <w:noProof/>
          </w:rPr>
          <w:fldChar w:fldCharType="end"/>
        </w:r>
      </w:ins>
    </w:p>
    <w:p w14:paraId="569BB81D" w14:textId="505D1EDB" w:rsidR="00156C55" w:rsidRDefault="00156C55">
      <w:pPr>
        <w:pStyle w:val="TOC2"/>
        <w:rPr>
          <w:ins w:id="102" w:author="Huawei_Ling Lin" w:date="2025-09-02T08:55:00Z"/>
          <w:rFonts w:asciiTheme="minorHAnsi" w:hAnsiTheme="minorHAnsi" w:cstheme="minorBidi"/>
          <w:noProof/>
          <w:kern w:val="2"/>
          <w:sz w:val="21"/>
          <w:szCs w:val="22"/>
          <w:lang w:val="en-US" w:eastAsia="zh-CN"/>
        </w:rPr>
      </w:pPr>
      <w:ins w:id="103" w:author="Huawei_Ling Lin" w:date="2025-09-02T08:55:00Z">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_Toc207695767 \h </w:instrText>
        </w:r>
        <w:r>
          <w:rPr>
            <w:noProof/>
          </w:rPr>
        </w:r>
      </w:ins>
      <w:r>
        <w:rPr>
          <w:noProof/>
        </w:rPr>
        <w:fldChar w:fldCharType="separate"/>
      </w:r>
      <w:ins w:id="104" w:author="Huawei_Ling Lin" w:date="2025-09-02T08:55:00Z">
        <w:r>
          <w:rPr>
            <w:noProof/>
          </w:rPr>
          <w:t>14</w:t>
        </w:r>
        <w:r>
          <w:rPr>
            <w:noProof/>
          </w:rPr>
          <w:fldChar w:fldCharType="end"/>
        </w:r>
      </w:ins>
    </w:p>
    <w:p w14:paraId="2EF3165D" w14:textId="7985A353" w:rsidR="00156C55" w:rsidRDefault="00156C55">
      <w:pPr>
        <w:pStyle w:val="TOC3"/>
        <w:rPr>
          <w:ins w:id="105" w:author="Huawei_Ling Lin" w:date="2025-09-02T08:55:00Z"/>
          <w:rFonts w:asciiTheme="minorHAnsi" w:hAnsiTheme="minorHAnsi" w:cstheme="minorBidi"/>
          <w:noProof/>
          <w:kern w:val="2"/>
          <w:sz w:val="21"/>
          <w:szCs w:val="22"/>
          <w:lang w:val="en-US" w:eastAsia="zh-CN"/>
        </w:rPr>
      </w:pPr>
      <w:ins w:id="106" w:author="Huawei_Ling Lin" w:date="2025-09-02T08:55:00Z">
        <w:r>
          <w:rPr>
            <w:noProof/>
          </w:rPr>
          <w:t>5.3.1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_Toc207695768 \h </w:instrText>
        </w:r>
        <w:r>
          <w:rPr>
            <w:noProof/>
          </w:rPr>
        </w:r>
      </w:ins>
      <w:r>
        <w:rPr>
          <w:noProof/>
        </w:rPr>
        <w:fldChar w:fldCharType="separate"/>
      </w:r>
      <w:ins w:id="107" w:author="Huawei_Ling Lin" w:date="2025-09-02T08:55:00Z">
        <w:r>
          <w:rPr>
            <w:noProof/>
          </w:rPr>
          <w:t>14</w:t>
        </w:r>
        <w:r>
          <w:rPr>
            <w:noProof/>
          </w:rPr>
          <w:fldChar w:fldCharType="end"/>
        </w:r>
      </w:ins>
    </w:p>
    <w:p w14:paraId="3EADC1DB" w14:textId="180171F1" w:rsidR="00156C55" w:rsidRDefault="00156C55">
      <w:pPr>
        <w:pStyle w:val="TOC3"/>
        <w:rPr>
          <w:ins w:id="108" w:author="Huawei_Ling Lin" w:date="2025-09-02T08:55:00Z"/>
          <w:rFonts w:asciiTheme="minorHAnsi" w:hAnsiTheme="minorHAnsi" w:cstheme="minorBidi"/>
          <w:noProof/>
          <w:kern w:val="2"/>
          <w:sz w:val="21"/>
          <w:szCs w:val="22"/>
          <w:lang w:val="en-US" w:eastAsia="zh-CN"/>
        </w:rPr>
      </w:pPr>
      <w:ins w:id="109" w:author="Huawei_Ling Lin" w:date="2025-09-02T08:55:00Z">
        <w:r w:rsidRPr="0004251C">
          <w:rPr>
            <w:rFonts w:cs="Arial"/>
            <w:noProof/>
            <w:lang w:eastAsia="zh-CN"/>
          </w:rPr>
          <w:t>5.3.2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_Toc207695769 \h </w:instrText>
        </w:r>
        <w:r>
          <w:rPr>
            <w:noProof/>
          </w:rPr>
        </w:r>
      </w:ins>
      <w:r>
        <w:rPr>
          <w:noProof/>
        </w:rPr>
        <w:fldChar w:fldCharType="separate"/>
      </w:r>
      <w:ins w:id="110" w:author="Huawei_Ling Lin" w:date="2025-09-02T08:55:00Z">
        <w:r>
          <w:rPr>
            <w:noProof/>
          </w:rPr>
          <w:t>14</w:t>
        </w:r>
        <w:r>
          <w:rPr>
            <w:noProof/>
          </w:rPr>
          <w:fldChar w:fldCharType="end"/>
        </w:r>
      </w:ins>
    </w:p>
    <w:p w14:paraId="2AF2C0C2" w14:textId="09DDED19" w:rsidR="00156C55" w:rsidRDefault="00156C55">
      <w:pPr>
        <w:pStyle w:val="TOC3"/>
        <w:rPr>
          <w:ins w:id="111" w:author="Huawei_Ling Lin" w:date="2025-09-02T08:55:00Z"/>
          <w:rFonts w:asciiTheme="minorHAnsi" w:hAnsiTheme="minorHAnsi" w:cstheme="minorBidi"/>
          <w:noProof/>
          <w:kern w:val="2"/>
          <w:sz w:val="21"/>
          <w:szCs w:val="22"/>
          <w:lang w:val="en-US" w:eastAsia="zh-CN"/>
        </w:rPr>
      </w:pPr>
      <w:ins w:id="112" w:author="Huawei_Ling Lin" w:date="2025-09-02T08:55:00Z">
        <w:r w:rsidRPr="0004251C">
          <w:rPr>
            <w:rFonts w:cs="Arial"/>
            <w:noProof/>
            <w:lang w:eastAsia="zh-CN"/>
          </w:rPr>
          <w:t>5.3.3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_Toc207695770 \h </w:instrText>
        </w:r>
        <w:r>
          <w:rPr>
            <w:noProof/>
          </w:rPr>
        </w:r>
      </w:ins>
      <w:r>
        <w:rPr>
          <w:noProof/>
        </w:rPr>
        <w:fldChar w:fldCharType="separate"/>
      </w:r>
      <w:ins w:id="113" w:author="Huawei_Ling Lin" w:date="2025-09-02T08:55:00Z">
        <w:r>
          <w:rPr>
            <w:noProof/>
          </w:rPr>
          <w:t>14</w:t>
        </w:r>
        <w:r>
          <w:rPr>
            <w:noProof/>
          </w:rPr>
          <w:fldChar w:fldCharType="end"/>
        </w:r>
      </w:ins>
    </w:p>
    <w:p w14:paraId="3DD98FEB" w14:textId="7997A094" w:rsidR="00156C55" w:rsidRDefault="00156C55">
      <w:pPr>
        <w:pStyle w:val="TOC3"/>
        <w:rPr>
          <w:ins w:id="114" w:author="Huawei_Ling Lin" w:date="2025-09-02T08:55:00Z"/>
          <w:rFonts w:asciiTheme="minorHAnsi" w:hAnsiTheme="minorHAnsi" w:cstheme="minorBidi"/>
          <w:noProof/>
          <w:kern w:val="2"/>
          <w:sz w:val="21"/>
          <w:szCs w:val="22"/>
          <w:lang w:val="en-US" w:eastAsia="zh-CN"/>
        </w:rPr>
      </w:pPr>
      <w:ins w:id="115" w:author="Huawei_Ling Lin" w:date="2025-09-02T08:55:00Z">
        <w:r w:rsidRPr="0004251C">
          <w:rPr>
            <w:rFonts w:cs="Arial"/>
            <w:noProof/>
            <w:lang w:eastAsia="zh-CN"/>
          </w:rPr>
          <w:t>5.3.4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_Toc207695771 \h </w:instrText>
        </w:r>
        <w:r>
          <w:rPr>
            <w:noProof/>
          </w:rPr>
        </w:r>
      </w:ins>
      <w:r>
        <w:rPr>
          <w:noProof/>
        </w:rPr>
        <w:fldChar w:fldCharType="separate"/>
      </w:r>
      <w:ins w:id="116" w:author="Huawei_Ling Lin" w:date="2025-09-02T08:55:00Z">
        <w:r>
          <w:rPr>
            <w:noProof/>
          </w:rPr>
          <w:t>14</w:t>
        </w:r>
        <w:r>
          <w:rPr>
            <w:noProof/>
          </w:rPr>
          <w:fldChar w:fldCharType="end"/>
        </w:r>
      </w:ins>
    </w:p>
    <w:p w14:paraId="5E73021C" w14:textId="25D9F2BB" w:rsidR="00156C55" w:rsidRDefault="00156C55">
      <w:pPr>
        <w:pStyle w:val="TOC3"/>
        <w:rPr>
          <w:ins w:id="117" w:author="Huawei_Ling Lin" w:date="2025-09-02T08:55:00Z"/>
          <w:rFonts w:asciiTheme="minorHAnsi" w:hAnsiTheme="minorHAnsi" w:cstheme="minorBidi"/>
          <w:noProof/>
          <w:kern w:val="2"/>
          <w:sz w:val="21"/>
          <w:szCs w:val="22"/>
          <w:lang w:val="en-US" w:eastAsia="zh-CN"/>
        </w:rPr>
      </w:pPr>
      <w:ins w:id="118" w:author="Huawei_Ling Lin" w:date="2025-09-02T08:55:00Z">
        <w:r>
          <w:rPr>
            <w:noProof/>
          </w:rPr>
          <w:t>5.3.</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_Toc207695772 \h </w:instrText>
        </w:r>
        <w:r>
          <w:rPr>
            <w:noProof/>
          </w:rPr>
        </w:r>
      </w:ins>
      <w:r>
        <w:rPr>
          <w:noProof/>
        </w:rPr>
        <w:fldChar w:fldCharType="separate"/>
      </w:r>
      <w:ins w:id="119" w:author="Huawei_Ling Lin" w:date="2025-09-02T08:55:00Z">
        <w:r>
          <w:rPr>
            <w:noProof/>
          </w:rPr>
          <w:t>15</w:t>
        </w:r>
        <w:r>
          <w:rPr>
            <w:noProof/>
          </w:rPr>
          <w:fldChar w:fldCharType="end"/>
        </w:r>
      </w:ins>
    </w:p>
    <w:p w14:paraId="7D24E0E8" w14:textId="334414C4" w:rsidR="00156C55" w:rsidRDefault="00156C55">
      <w:pPr>
        <w:pStyle w:val="TOC3"/>
        <w:rPr>
          <w:ins w:id="120" w:author="Huawei_Ling Lin" w:date="2025-09-02T08:55:00Z"/>
          <w:rFonts w:asciiTheme="minorHAnsi" w:hAnsiTheme="minorHAnsi" w:cstheme="minorBidi"/>
          <w:noProof/>
          <w:kern w:val="2"/>
          <w:sz w:val="21"/>
          <w:szCs w:val="22"/>
          <w:lang w:val="en-US" w:eastAsia="zh-CN"/>
        </w:rPr>
      </w:pPr>
      <w:ins w:id="121" w:author="Huawei_Ling Lin" w:date="2025-09-02T08:55:00Z">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_Toc207695773 \h </w:instrText>
        </w:r>
        <w:r>
          <w:rPr>
            <w:noProof/>
          </w:rPr>
        </w:r>
      </w:ins>
      <w:r>
        <w:rPr>
          <w:noProof/>
        </w:rPr>
        <w:fldChar w:fldCharType="separate"/>
      </w:r>
      <w:ins w:id="122" w:author="Huawei_Ling Lin" w:date="2025-09-02T08:55:00Z">
        <w:r>
          <w:rPr>
            <w:noProof/>
          </w:rPr>
          <w:t>16</w:t>
        </w:r>
        <w:r>
          <w:rPr>
            <w:noProof/>
          </w:rPr>
          <w:fldChar w:fldCharType="end"/>
        </w:r>
      </w:ins>
    </w:p>
    <w:p w14:paraId="0AD52456" w14:textId="77B9EFA5" w:rsidR="00156C55" w:rsidRDefault="00156C55">
      <w:pPr>
        <w:pStyle w:val="TOC3"/>
        <w:rPr>
          <w:ins w:id="123" w:author="Huawei_Ling Lin" w:date="2025-09-02T08:55:00Z"/>
          <w:rFonts w:asciiTheme="minorHAnsi" w:hAnsiTheme="minorHAnsi" w:cstheme="minorBidi"/>
          <w:noProof/>
          <w:kern w:val="2"/>
          <w:sz w:val="21"/>
          <w:szCs w:val="22"/>
          <w:lang w:val="en-US" w:eastAsia="zh-CN"/>
        </w:rPr>
      </w:pPr>
      <w:ins w:id="124" w:author="Huawei_Ling Lin" w:date="2025-09-02T08:55:00Z">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_Toc207695774 \h </w:instrText>
        </w:r>
        <w:r>
          <w:rPr>
            <w:noProof/>
          </w:rPr>
        </w:r>
      </w:ins>
      <w:r>
        <w:rPr>
          <w:noProof/>
        </w:rPr>
        <w:fldChar w:fldCharType="separate"/>
      </w:r>
      <w:ins w:id="125" w:author="Huawei_Ling Lin" w:date="2025-09-02T08:55:00Z">
        <w:r>
          <w:rPr>
            <w:noProof/>
          </w:rPr>
          <w:t>16</w:t>
        </w:r>
        <w:r>
          <w:rPr>
            <w:noProof/>
          </w:rPr>
          <w:fldChar w:fldCharType="end"/>
        </w:r>
      </w:ins>
    </w:p>
    <w:p w14:paraId="2DDFBB0E" w14:textId="6762A971" w:rsidR="00156C55" w:rsidRDefault="00156C55">
      <w:pPr>
        <w:pStyle w:val="TOC2"/>
        <w:rPr>
          <w:ins w:id="126" w:author="Huawei_Ling Lin" w:date="2025-09-02T08:55:00Z"/>
          <w:rFonts w:asciiTheme="minorHAnsi" w:hAnsiTheme="minorHAnsi" w:cstheme="minorBidi"/>
          <w:noProof/>
          <w:kern w:val="2"/>
          <w:sz w:val="21"/>
          <w:szCs w:val="22"/>
          <w:lang w:val="en-US" w:eastAsia="zh-CN"/>
        </w:rPr>
      </w:pPr>
      <w:ins w:id="127" w:author="Huawei_Ling Lin" w:date="2025-09-02T08:55:00Z">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_Toc207695775 \h </w:instrText>
        </w:r>
        <w:r>
          <w:rPr>
            <w:noProof/>
          </w:rPr>
        </w:r>
      </w:ins>
      <w:r>
        <w:rPr>
          <w:noProof/>
        </w:rPr>
        <w:fldChar w:fldCharType="separate"/>
      </w:r>
      <w:ins w:id="128" w:author="Huawei_Ling Lin" w:date="2025-09-02T08:55:00Z">
        <w:r>
          <w:rPr>
            <w:noProof/>
          </w:rPr>
          <w:t>16</w:t>
        </w:r>
        <w:r>
          <w:rPr>
            <w:noProof/>
          </w:rPr>
          <w:fldChar w:fldCharType="end"/>
        </w:r>
      </w:ins>
    </w:p>
    <w:p w14:paraId="7B17CA52" w14:textId="1403E428" w:rsidR="00156C55" w:rsidRDefault="00156C55">
      <w:pPr>
        <w:pStyle w:val="TOC3"/>
        <w:rPr>
          <w:ins w:id="129" w:author="Huawei_Ling Lin" w:date="2025-09-02T08:55:00Z"/>
          <w:rFonts w:asciiTheme="minorHAnsi" w:hAnsiTheme="minorHAnsi" w:cstheme="minorBidi"/>
          <w:noProof/>
          <w:kern w:val="2"/>
          <w:sz w:val="21"/>
          <w:szCs w:val="22"/>
          <w:lang w:val="en-US" w:eastAsia="zh-CN"/>
        </w:rPr>
      </w:pPr>
      <w:ins w:id="130" w:author="Huawei_Ling Lin" w:date="2025-09-02T08:55:00Z">
        <w:r>
          <w:rPr>
            <w:noProof/>
          </w:rPr>
          <w:t>5.4.1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_Toc207695776 \h </w:instrText>
        </w:r>
        <w:r>
          <w:rPr>
            <w:noProof/>
          </w:rPr>
        </w:r>
      </w:ins>
      <w:r>
        <w:rPr>
          <w:noProof/>
        </w:rPr>
        <w:fldChar w:fldCharType="separate"/>
      </w:r>
      <w:ins w:id="131" w:author="Huawei_Ling Lin" w:date="2025-09-02T08:55:00Z">
        <w:r>
          <w:rPr>
            <w:noProof/>
          </w:rPr>
          <w:t>16</w:t>
        </w:r>
        <w:r>
          <w:rPr>
            <w:noProof/>
          </w:rPr>
          <w:fldChar w:fldCharType="end"/>
        </w:r>
      </w:ins>
    </w:p>
    <w:p w14:paraId="5AB99B81" w14:textId="49DF1B8A" w:rsidR="00156C55" w:rsidRDefault="00156C55">
      <w:pPr>
        <w:pStyle w:val="TOC3"/>
        <w:rPr>
          <w:ins w:id="132" w:author="Huawei_Ling Lin" w:date="2025-09-02T08:55:00Z"/>
          <w:rFonts w:asciiTheme="minorHAnsi" w:hAnsiTheme="minorHAnsi" w:cstheme="minorBidi"/>
          <w:noProof/>
          <w:kern w:val="2"/>
          <w:sz w:val="21"/>
          <w:szCs w:val="22"/>
          <w:lang w:val="en-US" w:eastAsia="zh-CN"/>
        </w:rPr>
      </w:pPr>
      <w:ins w:id="133" w:author="Huawei_Ling Lin" w:date="2025-09-02T08:55:00Z">
        <w:r w:rsidRPr="0004251C">
          <w:rPr>
            <w:rFonts w:cs="Arial"/>
            <w:noProof/>
            <w:lang w:eastAsia="zh-CN"/>
          </w:rPr>
          <w:t>5.4.2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_Toc207695777 \h </w:instrText>
        </w:r>
        <w:r>
          <w:rPr>
            <w:noProof/>
          </w:rPr>
        </w:r>
      </w:ins>
      <w:r>
        <w:rPr>
          <w:noProof/>
        </w:rPr>
        <w:fldChar w:fldCharType="separate"/>
      </w:r>
      <w:ins w:id="134" w:author="Huawei_Ling Lin" w:date="2025-09-02T08:55:00Z">
        <w:r>
          <w:rPr>
            <w:noProof/>
          </w:rPr>
          <w:t>16</w:t>
        </w:r>
        <w:r>
          <w:rPr>
            <w:noProof/>
          </w:rPr>
          <w:fldChar w:fldCharType="end"/>
        </w:r>
      </w:ins>
    </w:p>
    <w:p w14:paraId="1D8F9D79" w14:textId="6562DFCA" w:rsidR="00156C55" w:rsidRDefault="00156C55">
      <w:pPr>
        <w:pStyle w:val="TOC3"/>
        <w:rPr>
          <w:ins w:id="135" w:author="Huawei_Ling Lin" w:date="2025-09-02T08:55:00Z"/>
          <w:rFonts w:asciiTheme="minorHAnsi" w:hAnsiTheme="minorHAnsi" w:cstheme="minorBidi"/>
          <w:noProof/>
          <w:kern w:val="2"/>
          <w:sz w:val="21"/>
          <w:szCs w:val="22"/>
          <w:lang w:val="en-US" w:eastAsia="zh-CN"/>
        </w:rPr>
      </w:pPr>
      <w:ins w:id="136" w:author="Huawei_Ling Lin" w:date="2025-09-02T08:55:00Z">
        <w:r w:rsidRPr="0004251C">
          <w:rPr>
            <w:rFonts w:cs="Arial"/>
            <w:noProof/>
            <w:lang w:eastAsia="zh-CN"/>
          </w:rPr>
          <w:t>5.4.3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_Toc207695778 \h </w:instrText>
        </w:r>
        <w:r>
          <w:rPr>
            <w:noProof/>
          </w:rPr>
        </w:r>
      </w:ins>
      <w:r>
        <w:rPr>
          <w:noProof/>
        </w:rPr>
        <w:fldChar w:fldCharType="separate"/>
      </w:r>
      <w:ins w:id="137" w:author="Huawei_Ling Lin" w:date="2025-09-02T08:55:00Z">
        <w:r>
          <w:rPr>
            <w:noProof/>
          </w:rPr>
          <w:t>17</w:t>
        </w:r>
        <w:r>
          <w:rPr>
            <w:noProof/>
          </w:rPr>
          <w:fldChar w:fldCharType="end"/>
        </w:r>
      </w:ins>
    </w:p>
    <w:p w14:paraId="2998FD3B" w14:textId="4955C1B4" w:rsidR="00156C55" w:rsidRDefault="00156C55">
      <w:pPr>
        <w:pStyle w:val="TOC3"/>
        <w:rPr>
          <w:ins w:id="138" w:author="Huawei_Ling Lin" w:date="2025-09-02T08:55:00Z"/>
          <w:rFonts w:asciiTheme="minorHAnsi" w:hAnsiTheme="minorHAnsi" w:cstheme="minorBidi"/>
          <w:noProof/>
          <w:kern w:val="2"/>
          <w:sz w:val="21"/>
          <w:szCs w:val="22"/>
          <w:lang w:val="en-US" w:eastAsia="zh-CN"/>
        </w:rPr>
      </w:pPr>
      <w:ins w:id="139" w:author="Huawei_Ling Lin" w:date="2025-09-02T08:55:00Z">
        <w:r w:rsidRPr="0004251C">
          <w:rPr>
            <w:rFonts w:cs="Arial"/>
            <w:noProof/>
            <w:lang w:eastAsia="zh-CN"/>
          </w:rPr>
          <w:t>5.4.4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_Toc207695779 \h </w:instrText>
        </w:r>
        <w:r>
          <w:rPr>
            <w:noProof/>
          </w:rPr>
        </w:r>
      </w:ins>
      <w:r>
        <w:rPr>
          <w:noProof/>
        </w:rPr>
        <w:fldChar w:fldCharType="separate"/>
      </w:r>
      <w:ins w:id="140" w:author="Huawei_Ling Lin" w:date="2025-09-02T08:55:00Z">
        <w:r>
          <w:rPr>
            <w:noProof/>
          </w:rPr>
          <w:t>17</w:t>
        </w:r>
        <w:r>
          <w:rPr>
            <w:noProof/>
          </w:rPr>
          <w:fldChar w:fldCharType="end"/>
        </w:r>
      </w:ins>
    </w:p>
    <w:p w14:paraId="6D3784D7" w14:textId="26008A8B" w:rsidR="00156C55" w:rsidRDefault="00156C55">
      <w:pPr>
        <w:pStyle w:val="TOC3"/>
        <w:rPr>
          <w:ins w:id="141" w:author="Huawei_Ling Lin" w:date="2025-09-02T08:55:00Z"/>
          <w:rFonts w:asciiTheme="minorHAnsi" w:hAnsiTheme="minorHAnsi" w:cstheme="minorBidi"/>
          <w:noProof/>
          <w:kern w:val="2"/>
          <w:sz w:val="21"/>
          <w:szCs w:val="22"/>
          <w:lang w:val="en-US" w:eastAsia="zh-CN"/>
        </w:rPr>
      </w:pPr>
      <w:ins w:id="142" w:author="Huawei_Ling Lin" w:date="2025-09-02T08:55:00Z">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_Toc207695780 \h </w:instrText>
        </w:r>
        <w:r>
          <w:rPr>
            <w:noProof/>
          </w:rPr>
        </w:r>
      </w:ins>
      <w:r>
        <w:rPr>
          <w:noProof/>
        </w:rPr>
        <w:fldChar w:fldCharType="separate"/>
      </w:r>
      <w:ins w:id="143" w:author="Huawei_Ling Lin" w:date="2025-09-02T08:55:00Z">
        <w:r>
          <w:rPr>
            <w:noProof/>
          </w:rPr>
          <w:t>18</w:t>
        </w:r>
        <w:r>
          <w:rPr>
            <w:noProof/>
          </w:rPr>
          <w:fldChar w:fldCharType="end"/>
        </w:r>
      </w:ins>
    </w:p>
    <w:p w14:paraId="05F02618" w14:textId="177D4294" w:rsidR="00156C55" w:rsidRDefault="00156C55">
      <w:pPr>
        <w:pStyle w:val="TOC3"/>
        <w:rPr>
          <w:ins w:id="144" w:author="Huawei_Ling Lin" w:date="2025-09-02T08:55:00Z"/>
          <w:rFonts w:asciiTheme="minorHAnsi" w:hAnsiTheme="minorHAnsi" w:cstheme="minorBidi"/>
          <w:noProof/>
          <w:kern w:val="2"/>
          <w:sz w:val="21"/>
          <w:szCs w:val="22"/>
          <w:lang w:val="en-US" w:eastAsia="zh-CN"/>
        </w:rPr>
      </w:pPr>
      <w:ins w:id="145" w:author="Huawei_Ling Lin" w:date="2025-09-02T08:55:00Z">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_Toc207695781 \h </w:instrText>
        </w:r>
        <w:r>
          <w:rPr>
            <w:noProof/>
          </w:rPr>
        </w:r>
      </w:ins>
      <w:r>
        <w:rPr>
          <w:noProof/>
        </w:rPr>
        <w:fldChar w:fldCharType="separate"/>
      </w:r>
      <w:ins w:id="146" w:author="Huawei_Ling Lin" w:date="2025-09-02T08:55:00Z">
        <w:r>
          <w:rPr>
            <w:noProof/>
          </w:rPr>
          <w:t>18</w:t>
        </w:r>
        <w:r>
          <w:rPr>
            <w:noProof/>
          </w:rPr>
          <w:fldChar w:fldCharType="end"/>
        </w:r>
      </w:ins>
    </w:p>
    <w:p w14:paraId="68F20F1A" w14:textId="6BF795E4" w:rsidR="00156C55" w:rsidRDefault="00156C55">
      <w:pPr>
        <w:pStyle w:val="TOC2"/>
        <w:rPr>
          <w:ins w:id="147" w:author="Huawei_Ling Lin" w:date="2025-09-02T08:55:00Z"/>
          <w:rFonts w:asciiTheme="minorHAnsi" w:hAnsiTheme="minorHAnsi" w:cstheme="minorBidi"/>
          <w:noProof/>
          <w:kern w:val="2"/>
          <w:sz w:val="21"/>
          <w:szCs w:val="22"/>
          <w:lang w:val="en-US" w:eastAsia="zh-CN"/>
        </w:rPr>
      </w:pPr>
      <w:ins w:id="148" w:author="Huawei_Ling Lin" w:date="2025-09-02T08:55:00Z">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_Toc207695782 \h </w:instrText>
        </w:r>
        <w:r>
          <w:rPr>
            <w:noProof/>
          </w:rPr>
        </w:r>
      </w:ins>
      <w:r>
        <w:rPr>
          <w:noProof/>
        </w:rPr>
        <w:fldChar w:fldCharType="separate"/>
      </w:r>
      <w:ins w:id="149" w:author="Huawei_Ling Lin" w:date="2025-09-02T08:55:00Z">
        <w:r>
          <w:rPr>
            <w:noProof/>
          </w:rPr>
          <w:t>19</w:t>
        </w:r>
        <w:r>
          <w:rPr>
            <w:noProof/>
          </w:rPr>
          <w:fldChar w:fldCharType="end"/>
        </w:r>
      </w:ins>
    </w:p>
    <w:p w14:paraId="293A54FA" w14:textId="71B32E9D" w:rsidR="00156C55" w:rsidRDefault="00156C55">
      <w:pPr>
        <w:pStyle w:val="TOC3"/>
        <w:rPr>
          <w:ins w:id="150" w:author="Huawei_Ling Lin" w:date="2025-09-02T08:55:00Z"/>
          <w:rFonts w:asciiTheme="minorHAnsi" w:hAnsiTheme="minorHAnsi" w:cstheme="minorBidi"/>
          <w:noProof/>
          <w:kern w:val="2"/>
          <w:sz w:val="21"/>
          <w:szCs w:val="22"/>
          <w:lang w:val="en-US" w:eastAsia="zh-CN"/>
        </w:rPr>
      </w:pPr>
      <w:ins w:id="151" w:author="Huawei_Ling Lin" w:date="2025-09-02T08:55:00Z">
        <w:r>
          <w:rPr>
            <w:noProof/>
          </w:rPr>
          <w:t>5.5.1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_Toc207695783 \h </w:instrText>
        </w:r>
        <w:r>
          <w:rPr>
            <w:noProof/>
          </w:rPr>
        </w:r>
      </w:ins>
      <w:r>
        <w:rPr>
          <w:noProof/>
        </w:rPr>
        <w:fldChar w:fldCharType="separate"/>
      </w:r>
      <w:ins w:id="152" w:author="Huawei_Ling Lin" w:date="2025-09-02T08:55:00Z">
        <w:r>
          <w:rPr>
            <w:noProof/>
          </w:rPr>
          <w:t>19</w:t>
        </w:r>
        <w:r>
          <w:rPr>
            <w:noProof/>
          </w:rPr>
          <w:fldChar w:fldCharType="end"/>
        </w:r>
      </w:ins>
    </w:p>
    <w:p w14:paraId="3DDAD050" w14:textId="1C9A3B93" w:rsidR="00156C55" w:rsidRDefault="00156C55">
      <w:pPr>
        <w:pStyle w:val="TOC3"/>
        <w:rPr>
          <w:ins w:id="153" w:author="Huawei_Ling Lin" w:date="2025-09-02T08:55:00Z"/>
          <w:rFonts w:asciiTheme="minorHAnsi" w:hAnsiTheme="minorHAnsi" w:cstheme="minorBidi"/>
          <w:noProof/>
          <w:kern w:val="2"/>
          <w:sz w:val="21"/>
          <w:szCs w:val="22"/>
          <w:lang w:val="en-US" w:eastAsia="zh-CN"/>
        </w:rPr>
      </w:pPr>
      <w:ins w:id="154" w:author="Huawei_Ling Lin" w:date="2025-09-02T08:55:00Z">
        <w:r w:rsidRPr="0004251C">
          <w:rPr>
            <w:rFonts w:cs="Arial"/>
            <w:noProof/>
            <w:lang w:eastAsia="zh-CN"/>
          </w:rPr>
          <w:t>5.5.2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_Toc207695784 \h </w:instrText>
        </w:r>
        <w:r>
          <w:rPr>
            <w:noProof/>
          </w:rPr>
        </w:r>
      </w:ins>
      <w:r>
        <w:rPr>
          <w:noProof/>
        </w:rPr>
        <w:fldChar w:fldCharType="separate"/>
      </w:r>
      <w:ins w:id="155" w:author="Huawei_Ling Lin" w:date="2025-09-02T08:55:00Z">
        <w:r>
          <w:rPr>
            <w:noProof/>
          </w:rPr>
          <w:t>19</w:t>
        </w:r>
        <w:r>
          <w:rPr>
            <w:noProof/>
          </w:rPr>
          <w:fldChar w:fldCharType="end"/>
        </w:r>
      </w:ins>
    </w:p>
    <w:p w14:paraId="0E767092" w14:textId="19D1AF9D" w:rsidR="00156C55" w:rsidRDefault="00156C55">
      <w:pPr>
        <w:pStyle w:val="TOC3"/>
        <w:rPr>
          <w:ins w:id="156" w:author="Huawei_Ling Lin" w:date="2025-09-02T08:55:00Z"/>
          <w:rFonts w:asciiTheme="minorHAnsi" w:hAnsiTheme="minorHAnsi" w:cstheme="minorBidi"/>
          <w:noProof/>
          <w:kern w:val="2"/>
          <w:sz w:val="21"/>
          <w:szCs w:val="22"/>
          <w:lang w:val="en-US" w:eastAsia="zh-CN"/>
        </w:rPr>
      </w:pPr>
      <w:ins w:id="157" w:author="Huawei_Ling Lin" w:date="2025-09-02T08:55:00Z">
        <w:r w:rsidRPr="0004251C">
          <w:rPr>
            <w:rFonts w:cs="Arial"/>
            <w:noProof/>
            <w:lang w:eastAsia="zh-CN"/>
          </w:rPr>
          <w:t>5.5.3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_Toc207695785 \h </w:instrText>
        </w:r>
        <w:r>
          <w:rPr>
            <w:noProof/>
          </w:rPr>
        </w:r>
      </w:ins>
      <w:r>
        <w:rPr>
          <w:noProof/>
        </w:rPr>
        <w:fldChar w:fldCharType="separate"/>
      </w:r>
      <w:ins w:id="158" w:author="Huawei_Ling Lin" w:date="2025-09-02T08:55:00Z">
        <w:r>
          <w:rPr>
            <w:noProof/>
          </w:rPr>
          <w:t>19</w:t>
        </w:r>
        <w:r>
          <w:rPr>
            <w:noProof/>
          </w:rPr>
          <w:fldChar w:fldCharType="end"/>
        </w:r>
      </w:ins>
    </w:p>
    <w:p w14:paraId="70C94CE7" w14:textId="62A3D2DD" w:rsidR="00156C55" w:rsidRDefault="00156C55">
      <w:pPr>
        <w:pStyle w:val="TOC3"/>
        <w:rPr>
          <w:ins w:id="159" w:author="Huawei_Ling Lin" w:date="2025-09-02T08:55:00Z"/>
          <w:rFonts w:asciiTheme="minorHAnsi" w:hAnsiTheme="minorHAnsi" w:cstheme="minorBidi"/>
          <w:noProof/>
          <w:kern w:val="2"/>
          <w:sz w:val="21"/>
          <w:szCs w:val="22"/>
          <w:lang w:val="en-US" w:eastAsia="zh-CN"/>
        </w:rPr>
      </w:pPr>
      <w:ins w:id="160" w:author="Huawei_Ling Lin" w:date="2025-09-02T08:55:00Z">
        <w:r w:rsidRPr="0004251C">
          <w:rPr>
            <w:rFonts w:cs="Arial"/>
            <w:noProof/>
            <w:lang w:eastAsia="zh-CN"/>
          </w:rPr>
          <w:t>5.5.4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_Toc207695786 \h </w:instrText>
        </w:r>
        <w:r>
          <w:rPr>
            <w:noProof/>
          </w:rPr>
        </w:r>
      </w:ins>
      <w:r>
        <w:rPr>
          <w:noProof/>
        </w:rPr>
        <w:fldChar w:fldCharType="separate"/>
      </w:r>
      <w:ins w:id="161" w:author="Huawei_Ling Lin" w:date="2025-09-02T08:55:00Z">
        <w:r>
          <w:rPr>
            <w:noProof/>
          </w:rPr>
          <w:t>19</w:t>
        </w:r>
        <w:r>
          <w:rPr>
            <w:noProof/>
          </w:rPr>
          <w:fldChar w:fldCharType="end"/>
        </w:r>
      </w:ins>
    </w:p>
    <w:p w14:paraId="75983F23" w14:textId="074DD47A" w:rsidR="00156C55" w:rsidRDefault="00156C55">
      <w:pPr>
        <w:pStyle w:val="TOC3"/>
        <w:rPr>
          <w:ins w:id="162" w:author="Huawei_Ling Lin" w:date="2025-09-02T08:55:00Z"/>
          <w:rFonts w:asciiTheme="minorHAnsi" w:hAnsiTheme="minorHAnsi" w:cstheme="minorBidi"/>
          <w:noProof/>
          <w:kern w:val="2"/>
          <w:sz w:val="21"/>
          <w:szCs w:val="22"/>
          <w:lang w:val="en-US" w:eastAsia="zh-CN"/>
        </w:rPr>
      </w:pPr>
      <w:ins w:id="163" w:author="Huawei_Ling Lin" w:date="2025-09-02T08:55:00Z">
        <w:r>
          <w:rPr>
            <w:noProof/>
          </w:rPr>
          <w:t>5.5.</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_Toc207695787 \h </w:instrText>
        </w:r>
        <w:r>
          <w:rPr>
            <w:noProof/>
          </w:rPr>
        </w:r>
      </w:ins>
      <w:r>
        <w:rPr>
          <w:noProof/>
        </w:rPr>
        <w:fldChar w:fldCharType="separate"/>
      </w:r>
      <w:ins w:id="164" w:author="Huawei_Ling Lin" w:date="2025-09-02T08:55:00Z">
        <w:r>
          <w:rPr>
            <w:noProof/>
          </w:rPr>
          <w:t>20</w:t>
        </w:r>
        <w:r>
          <w:rPr>
            <w:noProof/>
          </w:rPr>
          <w:fldChar w:fldCharType="end"/>
        </w:r>
      </w:ins>
    </w:p>
    <w:p w14:paraId="6CBB206B" w14:textId="0E3AC959" w:rsidR="00156C55" w:rsidRDefault="00156C55">
      <w:pPr>
        <w:pStyle w:val="TOC3"/>
        <w:rPr>
          <w:ins w:id="165" w:author="Huawei_Ling Lin" w:date="2025-09-02T08:55:00Z"/>
          <w:rFonts w:asciiTheme="minorHAnsi" w:hAnsiTheme="minorHAnsi" w:cstheme="minorBidi"/>
          <w:noProof/>
          <w:kern w:val="2"/>
          <w:sz w:val="21"/>
          <w:szCs w:val="22"/>
          <w:lang w:val="en-US" w:eastAsia="zh-CN"/>
        </w:rPr>
      </w:pPr>
      <w:ins w:id="166" w:author="Huawei_Ling Lin" w:date="2025-09-02T08:55:00Z">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_Toc207695788 \h </w:instrText>
        </w:r>
        <w:r>
          <w:rPr>
            <w:noProof/>
          </w:rPr>
        </w:r>
      </w:ins>
      <w:r>
        <w:rPr>
          <w:noProof/>
        </w:rPr>
        <w:fldChar w:fldCharType="separate"/>
      </w:r>
      <w:ins w:id="167" w:author="Huawei_Ling Lin" w:date="2025-09-02T08:55:00Z">
        <w:r>
          <w:rPr>
            <w:noProof/>
          </w:rPr>
          <w:t>21</w:t>
        </w:r>
        <w:r>
          <w:rPr>
            <w:noProof/>
          </w:rPr>
          <w:fldChar w:fldCharType="end"/>
        </w:r>
      </w:ins>
    </w:p>
    <w:p w14:paraId="61D788B4" w14:textId="6AA3D1D7" w:rsidR="00156C55" w:rsidRDefault="00156C55">
      <w:pPr>
        <w:pStyle w:val="TOC3"/>
        <w:rPr>
          <w:ins w:id="168" w:author="Huawei_Ling Lin" w:date="2025-09-02T08:55:00Z"/>
          <w:rFonts w:asciiTheme="minorHAnsi" w:hAnsiTheme="minorHAnsi" w:cstheme="minorBidi"/>
          <w:noProof/>
          <w:kern w:val="2"/>
          <w:sz w:val="21"/>
          <w:szCs w:val="22"/>
          <w:lang w:val="en-US" w:eastAsia="zh-CN"/>
        </w:rPr>
      </w:pPr>
      <w:ins w:id="169" w:author="Huawei_Ling Lin" w:date="2025-09-02T08:55:00Z">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_Toc207695789 \h </w:instrText>
        </w:r>
        <w:r>
          <w:rPr>
            <w:noProof/>
          </w:rPr>
        </w:r>
      </w:ins>
      <w:r>
        <w:rPr>
          <w:noProof/>
        </w:rPr>
        <w:fldChar w:fldCharType="separate"/>
      </w:r>
      <w:ins w:id="170" w:author="Huawei_Ling Lin" w:date="2025-09-02T08:55:00Z">
        <w:r>
          <w:rPr>
            <w:noProof/>
          </w:rPr>
          <w:t>21</w:t>
        </w:r>
        <w:r>
          <w:rPr>
            <w:noProof/>
          </w:rPr>
          <w:fldChar w:fldCharType="end"/>
        </w:r>
      </w:ins>
    </w:p>
    <w:p w14:paraId="24A44785" w14:textId="0E31C80A" w:rsidR="00156C55" w:rsidRDefault="00156C55">
      <w:pPr>
        <w:pStyle w:val="TOC2"/>
        <w:rPr>
          <w:ins w:id="171" w:author="Huawei_Ling Lin" w:date="2025-09-02T08:55:00Z"/>
          <w:rFonts w:asciiTheme="minorHAnsi" w:hAnsiTheme="minorHAnsi" w:cstheme="minorBidi"/>
          <w:noProof/>
          <w:kern w:val="2"/>
          <w:sz w:val="21"/>
          <w:szCs w:val="22"/>
          <w:lang w:val="en-US" w:eastAsia="zh-CN"/>
        </w:rPr>
      </w:pPr>
      <w:ins w:id="172" w:author="Huawei_Ling Lin" w:date="2025-09-02T08:55:00Z">
        <w:r>
          <w:rPr>
            <w:noProof/>
            <w:lang w:eastAsia="zh-CN"/>
          </w:rPr>
          <w:t>5.Y</w:t>
        </w:r>
        <w:r>
          <w:rPr>
            <w:rFonts w:asciiTheme="minorHAnsi" w:hAnsiTheme="minorHAnsi" w:cstheme="minorBidi"/>
            <w:noProof/>
            <w:kern w:val="2"/>
            <w:sz w:val="21"/>
            <w:szCs w:val="22"/>
            <w:lang w:val="en-US" w:eastAsia="zh-CN"/>
          </w:rPr>
          <w:tab/>
        </w:r>
        <w:r w:rsidRPr="0004251C">
          <w:rPr>
            <w:rFonts w:cs="Arial"/>
            <w:noProof/>
            <w:lang w:eastAsia="zh-CN"/>
          </w:rPr>
          <w:t>SUL_nX-nY/ CA_nX_nY-nZ/ CA_nX-nW_nY-nZ</w:t>
        </w:r>
        <w:r>
          <w:rPr>
            <w:noProof/>
          </w:rPr>
          <w:tab/>
        </w:r>
        <w:r>
          <w:rPr>
            <w:noProof/>
          </w:rPr>
          <w:fldChar w:fldCharType="begin"/>
        </w:r>
        <w:r>
          <w:rPr>
            <w:noProof/>
          </w:rPr>
          <w:instrText xml:space="preserve"> PAGEREF _Toc207695790 \h </w:instrText>
        </w:r>
        <w:r>
          <w:rPr>
            <w:noProof/>
          </w:rPr>
        </w:r>
      </w:ins>
      <w:r>
        <w:rPr>
          <w:noProof/>
        </w:rPr>
        <w:fldChar w:fldCharType="separate"/>
      </w:r>
      <w:ins w:id="173" w:author="Huawei_Ling Lin" w:date="2025-09-02T08:55:00Z">
        <w:r>
          <w:rPr>
            <w:noProof/>
          </w:rPr>
          <w:t>21</w:t>
        </w:r>
        <w:r>
          <w:rPr>
            <w:noProof/>
          </w:rPr>
          <w:fldChar w:fldCharType="end"/>
        </w:r>
      </w:ins>
    </w:p>
    <w:p w14:paraId="4D5882E5" w14:textId="2B2CC684" w:rsidR="00156C55" w:rsidRDefault="00156C55">
      <w:pPr>
        <w:pStyle w:val="TOC3"/>
        <w:rPr>
          <w:ins w:id="174" w:author="Huawei_Ling Lin" w:date="2025-09-02T08:55:00Z"/>
          <w:rFonts w:asciiTheme="minorHAnsi" w:hAnsiTheme="minorHAnsi" w:cstheme="minorBidi"/>
          <w:noProof/>
          <w:kern w:val="2"/>
          <w:sz w:val="21"/>
          <w:szCs w:val="22"/>
          <w:lang w:val="en-US" w:eastAsia="zh-CN"/>
        </w:rPr>
      </w:pPr>
      <w:ins w:id="175" w:author="Huawei_Ling Lin" w:date="2025-09-02T08:55:00Z">
        <w:r w:rsidRPr="0004251C">
          <w:rPr>
            <w:rFonts w:cs="Arial"/>
            <w:noProof/>
            <w:lang w:eastAsia="zh-CN"/>
          </w:rPr>
          <w:t>5.Y</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_Toc207695791 \h </w:instrText>
        </w:r>
        <w:r>
          <w:rPr>
            <w:noProof/>
          </w:rPr>
        </w:r>
      </w:ins>
      <w:r>
        <w:rPr>
          <w:noProof/>
        </w:rPr>
        <w:fldChar w:fldCharType="separate"/>
      </w:r>
      <w:ins w:id="176" w:author="Huawei_Ling Lin" w:date="2025-09-02T08:55:00Z">
        <w:r>
          <w:rPr>
            <w:noProof/>
          </w:rPr>
          <w:t>21</w:t>
        </w:r>
        <w:r>
          <w:rPr>
            <w:noProof/>
          </w:rPr>
          <w:fldChar w:fldCharType="end"/>
        </w:r>
      </w:ins>
    </w:p>
    <w:p w14:paraId="57A27344" w14:textId="3B08CC90" w:rsidR="00156C55" w:rsidRDefault="00156C55">
      <w:pPr>
        <w:pStyle w:val="TOC3"/>
        <w:rPr>
          <w:ins w:id="177" w:author="Huawei_Ling Lin" w:date="2025-09-02T08:55:00Z"/>
          <w:rFonts w:asciiTheme="minorHAnsi" w:hAnsiTheme="minorHAnsi" w:cstheme="minorBidi"/>
          <w:noProof/>
          <w:kern w:val="2"/>
          <w:sz w:val="21"/>
          <w:szCs w:val="22"/>
          <w:lang w:val="en-US" w:eastAsia="zh-CN"/>
        </w:rPr>
      </w:pPr>
      <w:ins w:id="178" w:author="Huawei_Ling Lin" w:date="2025-09-02T08:55:00Z">
        <w:r w:rsidRPr="0004251C">
          <w:rPr>
            <w:rFonts w:cs="Arial"/>
            <w:noProof/>
            <w:lang w:eastAsia="zh-CN"/>
          </w:rPr>
          <w:t>5.Y.2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_Toc207695792 \h </w:instrText>
        </w:r>
        <w:r>
          <w:rPr>
            <w:noProof/>
          </w:rPr>
        </w:r>
      </w:ins>
      <w:r>
        <w:rPr>
          <w:noProof/>
        </w:rPr>
        <w:fldChar w:fldCharType="separate"/>
      </w:r>
      <w:ins w:id="179" w:author="Huawei_Ling Lin" w:date="2025-09-02T08:55:00Z">
        <w:r>
          <w:rPr>
            <w:noProof/>
          </w:rPr>
          <w:t>21</w:t>
        </w:r>
        <w:r>
          <w:rPr>
            <w:noProof/>
          </w:rPr>
          <w:fldChar w:fldCharType="end"/>
        </w:r>
      </w:ins>
    </w:p>
    <w:p w14:paraId="0E2CDD02" w14:textId="0A488858" w:rsidR="00156C55" w:rsidRDefault="00156C55">
      <w:pPr>
        <w:pStyle w:val="TOC3"/>
        <w:rPr>
          <w:ins w:id="180" w:author="Huawei_Ling Lin" w:date="2025-09-02T08:55:00Z"/>
          <w:rFonts w:asciiTheme="minorHAnsi" w:hAnsiTheme="minorHAnsi" w:cstheme="minorBidi"/>
          <w:noProof/>
          <w:kern w:val="2"/>
          <w:sz w:val="21"/>
          <w:szCs w:val="22"/>
          <w:lang w:val="en-US" w:eastAsia="zh-CN"/>
        </w:rPr>
      </w:pPr>
      <w:ins w:id="181" w:author="Huawei_Ling Lin" w:date="2025-09-02T08:55:00Z">
        <w:r w:rsidRPr="0004251C">
          <w:rPr>
            <w:rFonts w:cs="Arial"/>
            <w:noProof/>
            <w:lang w:eastAsia="zh-CN"/>
          </w:rPr>
          <w:t>5.Y.3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_Toc207695793 \h </w:instrText>
        </w:r>
        <w:r>
          <w:rPr>
            <w:noProof/>
          </w:rPr>
        </w:r>
      </w:ins>
      <w:r>
        <w:rPr>
          <w:noProof/>
        </w:rPr>
        <w:fldChar w:fldCharType="separate"/>
      </w:r>
      <w:ins w:id="182" w:author="Huawei_Ling Lin" w:date="2025-09-02T08:55:00Z">
        <w:r>
          <w:rPr>
            <w:noProof/>
          </w:rPr>
          <w:t>21</w:t>
        </w:r>
        <w:r>
          <w:rPr>
            <w:noProof/>
          </w:rPr>
          <w:fldChar w:fldCharType="end"/>
        </w:r>
      </w:ins>
    </w:p>
    <w:p w14:paraId="6A275F61" w14:textId="2F6C6D8E" w:rsidR="00156C55" w:rsidRDefault="00156C55">
      <w:pPr>
        <w:pStyle w:val="TOC3"/>
        <w:rPr>
          <w:ins w:id="183" w:author="Huawei_Ling Lin" w:date="2025-09-02T08:55:00Z"/>
          <w:rFonts w:asciiTheme="minorHAnsi" w:hAnsiTheme="minorHAnsi" w:cstheme="minorBidi"/>
          <w:noProof/>
          <w:kern w:val="2"/>
          <w:sz w:val="21"/>
          <w:szCs w:val="22"/>
          <w:lang w:val="en-US" w:eastAsia="zh-CN"/>
        </w:rPr>
      </w:pPr>
      <w:ins w:id="184" w:author="Huawei_Ling Lin" w:date="2025-09-02T08:55:00Z">
        <w:r w:rsidRPr="0004251C">
          <w:rPr>
            <w:rFonts w:cs="Arial"/>
            <w:noProof/>
            <w:lang w:eastAsia="zh-CN"/>
          </w:rPr>
          <w:t>5.Y.4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_Toc207695794 \h </w:instrText>
        </w:r>
        <w:r>
          <w:rPr>
            <w:noProof/>
          </w:rPr>
        </w:r>
      </w:ins>
      <w:r>
        <w:rPr>
          <w:noProof/>
        </w:rPr>
        <w:fldChar w:fldCharType="separate"/>
      </w:r>
      <w:ins w:id="185" w:author="Huawei_Ling Lin" w:date="2025-09-02T08:55:00Z">
        <w:r>
          <w:rPr>
            <w:noProof/>
          </w:rPr>
          <w:t>22</w:t>
        </w:r>
        <w:r>
          <w:rPr>
            <w:noProof/>
          </w:rPr>
          <w:fldChar w:fldCharType="end"/>
        </w:r>
      </w:ins>
    </w:p>
    <w:p w14:paraId="0382FB49" w14:textId="7E67AB6A" w:rsidR="00156C55" w:rsidRDefault="00156C55">
      <w:pPr>
        <w:pStyle w:val="TOC3"/>
        <w:rPr>
          <w:ins w:id="186" w:author="Huawei_Ling Lin" w:date="2025-09-02T08:55:00Z"/>
          <w:rFonts w:asciiTheme="minorHAnsi" w:hAnsiTheme="minorHAnsi" w:cstheme="minorBidi"/>
          <w:noProof/>
          <w:kern w:val="2"/>
          <w:sz w:val="21"/>
          <w:szCs w:val="22"/>
          <w:lang w:val="en-US" w:eastAsia="zh-CN"/>
        </w:rPr>
      </w:pPr>
      <w:ins w:id="187" w:author="Huawei_Ling Lin" w:date="2025-09-02T08:55:00Z">
        <w:r>
          <w:rPr>
            <w:noProof/>
          </w:rPr>
          <w:lastRenderedPageBreak/>
          <w:t>5.Y.</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_Toc207695795 \h </w:instrText>
        </w:r>
        <w:r>
          <w:rPr>
            <w:noProof/>
          </w:rPr>
        </w:r>
      </w:ins>
      <w:r>
        <w:rPr>
          <w:noProof/>
        </w:rPr>
        <w:fldChar w:fldCharType="separate"/>
      </w:r>
      <w:ins w:id="188" w:author="Huawei_Ling Lin" w:date="2025-09-02T08:55:00Z">
        <w:r>
          <w:rPr>
            <w:noProof/>
          </w:rPr>
          <w:t>23</w:t>
        </w:r>
        <w:r>
          <w:rPr>
            <w:noProof/>
          </w:rPr>
          <w:fldChar w:fldCharType="end"/>
        </w:r>
      </w:ins>
    </w:p>
    <w:p w14:paraId="52EEDA56" w14:textId="7B593230" w:rsidR="00156C55" w:rsidRDefault="00156C55">
      <w:pPr>
        <w:pStyle w:val="TOC3"/>
        <w:rPr>
          <w:ins w:id="189" w:author="Huawei_Ling Lin" w:date="2025-09-02T08:55:00Z"/>
          <w:rFonts w:asciiTheme="minorHAnsi" w:hAnsiTheme="minorHAnsi" w:cstheme="minorBidi"/>
          <w:noProof/>
          <w:kern w:val="2"/>
          <w:sz w:val="21"/>
          <w:szCs w:val="22"/>
          <w:lang w:val="en-US" w:eastAsia="zh-CN"/>
        </w:rPr>
      </w:pPr>
      <w:ins w:id="190" w:author="Huawei_Ling Lin" w:date="2025-09-02T08:55: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_Toc207695796 \h </w:instrText>
        </w:r>
        <w:r>
          <w:rPr>
            <w:noProof/>
          </w:rPr>
        </w:r>
      </w:ins>
      <w:r>
        <w:rPr>
          <w:noProof/>
        </w:rPr>
        <w:fldChar w:fldCharType="separate"/>
      </w:r>
      <w:ins w:id="191" w:author="Huawei_Ling Lin" w:date="2025-09-02T08:55:00Z">
        <w:r>
          <w:rPr>
            <w:noProof/>
          </w:rPr>
          <w:t>23</w:t>
        </w:r>
        <w:r>
          <w:rPr>
            <w:noProof/>
          </w:rPr>
          <w:fldChar w:fldCharType="end"/>
        </w:r>
      </w:ins>
    </w:p>
    <w:p w14:paraId="303B05A3" w14:textId="7EF3FDD9" w:rsidR="00156C55" w:rsidRDefault="00156C55">
      <w:pPr>
        <w:pStyle w:val="TOC3"/>
        <w:rPr>
          <w:ins w:id="192" w:author="Huawei_Ling Lin" w:date="2025-09-02T08:55:00Z"/>
          <w:rFonts w:asciiTheme="minorHAnsi" w:hAnsiTheme="minorHAnsi" w:cstheme="minorBidi"/>
          <w:noProof/>
          <w:kern w:val="2"/>
          <w:sz w:val="21"/>
          <w:szCs w:val="22"/>
          <w:lang w:val="en-US" w:eastAsia="zh-CN"/>
        </w:rPr>
      </w:pPr>
      <w:ins w:id="193" w:author="Huawei_Ling Lin" w:date="2025-09-02T08:55: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_Toc207695797 \h </w:instrText>
        </w:r>
        <w:r>
          <w:rPr>
            <w:noProof/>
          </w:rPr>
        </w:r>
      </w:ins>
      <w:r>
        <w:rPr>
          <w:noProof/>
        </w:rPr>
        <w:fldChar w:fldCharType="separate"/>
      </w:r>
      <w:ins w:id="194" w:author="Huawei_Ling Lin" w:date="2025-09-02T08:55:00Z">
        <w:r>
          <w:rPr>
            <w:noProof/>
          </w:rPr>
          <w:t>24</w:t>
        </w:r>
        <w:r>
          <w:rPr>
            <w:noProof/>
          </w:rPr>
          <w:fldChar w:fldCharType="end"/>
        </w:r>
      </w:ins>
    </w:p>
    <w:p w14:paraId="6354035F" w14:textId="29381090" w:rsidR="00156C55" w:rsidRDefault="00156C55">
      <w:pPr>
        <w:pStyle w:val="TOC8"/>
        <w:rPr>
          <w:ins w:id="195" w:author="Huawei_Ling Lin" w:date="2025-09-02T08:55:00Z"/>
          <w:rFonts w:asciiTheme="minorHAnsi" w:hAnsiTheme="minorHAnsi" w:cstheme="minorBidi"/>
          <w:b w:val="0"/>
          <w:noProof/>
          <w:kern w:val="2"/>
          <w:sz w:val="21"/>
          <w:szCs w:val="22"/>
          <w:lang w:val="en-US" w:eastAsia="zh-CN"/>
        </w:rPr>
      </w:pPr>
      <w:ins w:id="196" w:author="Huawei_Ling Lin" w:date="2025-09-02T08:55:00Z">
        <w:r>
          <w:rPr>
            <w:noProof/>
          </w:rPr>
          <w:t>Annex &lt;A&gt; (informative): Change history</w:t>
        </w:r>
        <w:r>
          <w:rPr>
            <w:noProof/>
          </w:rPr>
          <w:tab/>
        </w:r>
        <w:r>
          <w:rPr>
            <w:noProof/>
          </w:rPr>
          <w:fldChar w:fldCharType="begin"/>
        </w:r>
        <w:r>
          <w:rPr>
            <w:noProof/>
          </w:rPr>
          <w:instrText xml:space="preserve"> PAGEREF _Toc207695798 \h </w:instrText>
        </w:r>
        <w:r>
          <w:rPr>
            <w:noProof/>
          </w:rPr>
        </w:r>
      </w:ins>
      <w:r>
        <w:rPr>
          <w:noProof/>
        </w:rPr>
        <w:fldChar w:fldCharType="separate"/>
      </w:r>
      <w:ins w:id="197" w:author="Huawei_Ling Lin" w:date="2025-09-02T08:55:00Z">
        <w:r>
          <w:rPr>
            <w:noProof/>
          </w:rPr>
          <w:t>24</w:t>
        </w:r>
        <w:r>
          <w:rPr>
            <w:noProof/>
          </w:rPr>
          <w:fldChar w:fldCharType="end"/>
        </w:r>
      </w:ins>
    </w:p>
    <w:p w14:paraId="387098C7" w14:textId="6976C9F8" w:rsidR="00A26956" w:rsidRPr="00C551FF" w:rsidDel="00156C55" w:rsidRDefault="00A26956">
      <w:pPr>
        <w:pStyle w:val="TOC1"/>
        <w:rPr>
          <w:del w:id="198" w:author="Huawei_Ling Lin" w:date="2025-09-02T08:55:00Z"/>
          <w:rFonts w:ascii="Calibri" w:hAnsi="Calibri"/>
          <w:noProof/>
          <w:szCs w:val="22"/>
          <w:lang w:eastAsia="en-GB"/>
        </w:rPr>
      </w:pPr>
      <w:del w:id="199" w:author="Huawei_Ling Lin" w:date="2025-09-02T08:55:00Z">
        <w:r w:rsidDel="00156C55">
          <w:rPr>
            <w:noProof/>
          </w:rPr>
          <w:delText>Foreword</w:delText>
        </w:r>
        <w:r w:rsidDel="00156C55">
          <w:rPr>
            <w:noProof/>
          </w:rPr>
          <w:tab/>
          <w:delText>5</w:delText>
        </w:r>
      </w:del>
    </w:p>
    <w:p w14:paraId="52A1CC3B" w14:textId="7C6232A0" w:rsidR="00A26956" w:rsidRPr="00C551FF" w:rsidDel="00156C55" w:rsidRDefault="00A26956">
      <w:pPr>
        <w:pStyle w:val="TOC1"/>
        <w:rPr>
          <w:del w:id="200" w:author="Huawei_Ling Lin" w:date="2025-09-02T08:55:00Z"/>
          <w:rFonts w:ascii="Calibri" w:hAnsi="Calibri"/>
          <w:noProof/>
          <w:szCs w:val="22"/>
          <w:lang w:eastAsia="en-GB"/>
        </w:rPr>
      </w:pPr>
      <w:del w:id="201" w:author="Huawei_Ling Lin" w:date="2025-09-02T08:55:00Z">
        <w:r w:rsidDel="00156C55">
          <w:rPr>
            <w:noProof/>
          </w:rPr>
          <w:delText>Introduction</w:delText>
        </w:r>
        <w:r w:rsidDel="00156C55">
          <w:rPr>
            <w:noProof/>
          </w:rPr>
          <w:tab/>
          <w:delText>6</w:delText>
        </w:r>
      </w:del>
    </w:p>
    <w:p w14:paraId="2424C748" w14:textId="556957DA" w:rsidR="00A26956" w:rsidRPr="00C551FF" w:rsidDel="00156C55" w:rsidRDefault="00A26956">
      <w:pPr>
        <w:pStyle w:val="TOC1"/>
        <w:rPr>
          <w:del w:id="202" w:author="Huawei_Ling Lin" w:date="2025-09-02T08:55:00Z"/>
          <w:rFonts w:ascii="Calibri" w:hAnsi="Calibri"/>
          <w:noProof/>
          <w:szCs w:val="22"/>
          <w:lang w:eastAsia="en-GB"/>
        </w:rPr>
      </w:pPr>
      <w:del w:id="203" w:author="Huawei_Ling Lin" w:date="2025-09-02T08:55:00Z">
        <w:r w:rsidDel="00156C55">
          <w:rPr>
            <w:noProof/>
          </w:rPr>
          <w:delText>1</w:delText>
        </w:r>
        <w:r w:rsidRPr="00C551FF" w:rsidDel="00156C55">
          <w:rPr>
            <w:rFonts w:ascii="Calibri" w:hAnsi="Calibri"/>
            <w:noProof/>
            <w:szCs w:val="22"/>
            <w:lang w:eastAsia="en-GB"/>
          </w:rPr>
          <w:tab/>
        </w:r>
        <w:r w:rsidDel="00156C55">
          <w:rPr>
            <w:noProof/>
          </w:rPr>
          <w:delText>Scope</w:delText>
        </w:r>
        <w:r w:rsidDel="00156C55">
          <w:rPr>
            <w:noProof/>
          </w:rPr>
          <w:tab/>
          <w:delText>7</w:delText>
        </w:r>
      </w:del>
    </w:p>
    <w:p w14:paraId="31FDD273" w14:textId="6871D6A8" w:rsidR="00A26956" w:rsidRPr="00C551FF" w:rsidDel="00156C55" w:rsidRDefault="00A26956">
      <w:pPr>
        <w:pStyle w:val="TOC1"/>
        <w:rPr>
          <w:del w:id="204" w:author="Huawei_Ling Lin" w:date="2025-09-02T08:55:00Z"/>
          <w:rFonts w:ascii="Calibri" w:hAnsi="Calibri"/>
          <w:noProof/>
          <w:szCs w:val="22"/>
          <w:lang w:eastAsia="en-GB"/>
        </w:rPr>
      </w:pPr>
      <w:del w:id="205" w:author="Huawei_Ling Lin" w:date="2025-09-02T08:55:00Z">
        <w:r w:rsidDel="00156C55">
          <w:rPr>
            <w:noProof/>
          </w:rPr>
          <w:delText>2</w:delText>
        </w:r>
        <w:r w:rsidRPr="00C551FF" w:rsidDel="00156C55">
          <w:rPr>
            <w:rFonts w:ascii="Calibri" w:hAnsi="Calibri"/>
            <w:noProof/>
            <w:szCs w:val="22"/>
            <w:lang w:eastAsia="en-GB"/>
          </w:rPr>
          <w:tab/>
        </w:r>
        <w:r w:rsidDel="00156C55">
          <w:rPr>
            <w:noProof/>
          </w:rPr>
          <w:delText>References</w:delText>
        </w:r>
        <w:r w:rsidDel="00156C55">
          <w:rPr>
            <w:noProof/>
          </w:rPr>
          <w:tab/>
          <w:delText>7</w:delText>
        </w:r>
      </w:del>
    </w:p>
    <w:p w14:paraId="717F4F94" w14:textId="72E58F77" w:rsidR="00A26956" w:rsidRPr="00C551FF" w:rsidDel="00156C55" w:rsidRDefault="00A26956">
      <w:pPr>
        <w:pStyle w:val="TOC1"/>
        <w:rPr>
          <w:del w:id="206" w:author="Huawei_Ling Lin" w:date="2025-09-02T08:55:00Z"/>
          <w:rFonts w:ascii="Calibri" w:hAnsi="Calibri"/>
          <w:noProof/>
          <w:szCs w:val="22"/>
          <w:lang w:eastAsia="en-GB"/>
        </w:rPr>
      </w:pPr>
      <w:del w:id="207" w:author="Huawei_Ling Lin" w:date="2025-09-02T08:55:00Z">
        <w:r w:rsidDel="00156C55">
          <w:rPr>
            <w:noProof/>
          </w:rPr>
          <w:delText>3</w:delText>
        </w:r>
        <w:r w:rsidRPr="00C551FF" w:rsidDel="00156C55">
          <w:rPr>
            <w:rFonts w:ascii="Calibri" w:hAnsi="Calibri"/>
            <w:noProof/>
            <w:szCs w:val="22"/>
            <w:lang w:eastAsia="en-GB"/>
          </w:rPr>
          <w:tab/>
        </w:r>
        <w:r w:rsidDel="00156C55">
          <w:rPr>
            <w:noProof/>
          </w:rPr>
          <w:delText>Definitions of terms, symbols and abbreviations</w:delText>
        </w:r>
        <w:r w:rsidDel="00156C55">
          <w:rPr>
            <w:noProof/>
          </w:rPr>
          <w:tab/>
          <w:delText>7</w:delText>
        </w:r>
      </w:del>
    </w:p>
    <w:p w14:paraId="3C1CDDBF" w14:textId="136CB8C1" w:rsidR="00A26956" w:rsidRPr="00C551FF" w:rsidDel="00156C55" w:rsidRDefault="00A26956">
      <w:pPr>
        <w:pStyle w:val="TOC2"/>
        <w:rPr>
          <w:del w:id="208" w:author="Huawei_Ling Lin" w:date="2025-09-02T08:55:00Z"/>
          <w:rFonts w:ascii="Calibri" w:hAnsi="Calibri"/>
          <w:noProof/>
          <w:sz w:val="22"/>
          <w:szCs w:val="22"/>
          <w:lang w:eastAsia="en-GB"/>
        </w:rPr>
      </w:pPr>
      <w:del w:id="209" w:author="Huawei_Ling Lin" w:date="2025-09-02T08:55:00Z">
        <w:r w:rsidDel="00156C55">
          <w:rPr>
            <w:noProof/>
          </w:rPr>
          <w:delText>3.1</w:delText>
        </w:r>
        <w:r w:rsidRPr="00C551FF" w:rsidDel="00156C55">
          <w:rPr>
            <w:rFonts w:ascii="Calibri" w:hAnsi="Calibri"/>
            <w:noProof/>
            <w:sz w:val="22"/>
            <w:szCs w:val="22"/>
            <w:lang w:eastAsia="en-GB"/>
          </w:rPr>
          <w:tab/>
        </w:r>
        <w:r w:rsidDel="00156C55">
          <w:rPr>
            <w:noProof/>
          </w:rPr>
          <w:delText>Terms</w:delText>
        </w:r>
        <w:r w:rsidDel="00156C55">
          <w:rPr>
            <w:noProof/>
          </w:rPr>
          <w:tab/>
          <w:delText>7</w:delText>
        </w:r>
      </w:del>
    </w:p>
    <w:p w14:paraId="3A73C154" w14:textId="50909989" w:rsidR="00A26956" w:rsidRPr="00C551FF" w:rsidDel="00156C55" w:rsidRDefault="00A26956">
      <w:pPr>
        <w:pStyle w:val="TOC2"/>
        <w:rPr>
          <w:del w:id="210" w:author="Huawei_Ling Lin" w:date="2025-09-02T08:55:00Z"/>
          <w:rFonts w:ascii="Calibri" w:hAnsi="Calibri"/>
          <w:noProof/>
          <w:sz w:val="22"/>
          <w:szCs w:val="22"/>
          <w:lang w:eastAsia="en-GB"/>
        </w:rPr>
      </w:pPr>
      <w:del w:id="211" w:author="Huawei_Ling Lin" w:date="2025-09-02T08:55:00Z">
        <w:r w:rsidDel="00156C55">
          <w:rPr>
            <w:noProof/>
          </w:rPr>
          <w:delText>3.2</w:delText>
        </w:r>
        <w:r w:rsidRPr="00C551FF" w:rsidDel="00156C55">
          <w:rPr>
            <w:rFonts w:ascii="Calibri" w:hAnsi="Calibri"/>
            <w:noProof/>
            <w:sz w:val="22"/>
            <w:szCs w:val="22"/>
            <w:lang w:eastAsia="en-GB"/>
          </w:rPr>
          <w:tab/>
        </w:r>
        <w:r w:rsidDel="00156C55">
          <w:rPr>
            <w:noProof/>
          </w:rPr>
          <w:delText>Symbols</w:delText>
        </w:r>
        <w:r w:rsidDel="00156C55">
          <w:rPr>
            <w:noProof/>
          </w:rPr>
          <w:tab/>
          <w:delText>7</w:delText>
        </w:r>
      </w:del>
    </w:p>
    <w:p w14:paraId="05CC7E4C" w14:textId="19B78373" w:rsidR="00A26956" w:rsidRPr="00C551FF" w:rsidDel="00156C55" w:rsidRDefault="00A26956">
      <w:pPr>
        <w:pStyle w:val="TOC2"/>
        <w:rPr>
          <w:del w:id="212" w:author="Huawei_Ling Lin" w:date="2025-09-02T08:55:00Z"/>
          <w:rFonts w:ascii="Calibri" w:hAnsi="Calibri"/>
          <w:noProof/>
          <w:sz w:val="22"/>
          <w:szCs w:val="22"/>
          <w:lang w:eastAsia="en-GB"/>
        </w:rPr>
      </w:pPr>
      <w:del w:id="213" w:author="Huawei_Ling Lin" w:date="2025-09-02T08:55:00Z">
        <w:r w:rsidDel="00156C55">
          <w:rPr>
            <w:noProof/>
          </w:rPr>
          <w:delText>3.3</w:delText>
        </w:r>
        <w:r w:rsidRPr="00C551FF" w:rsidDel="00156C55">
          <w:rPr>
            <w:rFonts w:ascii="Calibri" w:hAnsi="Calibri"/>
            <w:noProof/>
            <w:sz w:val="22"/>
            <w:szCs w:val="22"/>
            <w:lang w:eastAsia="en-GB"/>
          </w:rPr>
          <w:tab/>
        </w:r>
        <w:r w:rsidDel="00156C55">
          <w:rPr>
            <w:noProof/>
          </w:rPr>
          <w:delText>Abbreviations</w:delText>
        </w:r>
        <w:r w:rsidDel="00156C55">
          <w:rPr>
            <w:noProof/>
          </w:rPr>
          <w:tab/>
          <w:delText>8</w:delText>
        </w:r>
      </w:del>
    </w:p>
    <w:p w14:paraId="1115E7BA" w14:textId="61F6CFFD" w:rsidR="00A26956" w:rsidRPr="00C551FF" w:rsidDel="00156C55" w:rsidRDefault="00A26956">
      <w:pPr>
        <w:pStyle w:val="TOC1"/>
        <w:rPr>
          <w:del w:id="214" w:author="Huawei_Ling Lin" w:date="2025-09-02T08:55:00Z"/>
          <w:rFonts w:ascii="Calibri" w:hAnsi="Calibri"/>
          <w:noProof/>
          <w:szCs w:val="22"/>
          <w:lang w:eastAsia="en-GB"/>
        </w:rPr>
      </w:pPr>
      <w:del w:id="215" w:author="Huawei_Ling Lin" w:date="2025-09-02T08:55:00Z">
        <w:r w:rsidDel="00156C55">
          <w:rPr>
            <w:noProof/>
          </w:rPr>
          <w:delText>4</w:delText>
        </w:r>
        <w:r w:rsidRPr="00C551FF" w:rsidDel="00156C55">
          <w:rPr>
            <w:rFonts w:ascii="Calibri" w:hAnsi="Calibri"/>
            <w:noProof/>
            <w:szCs w:val="22"/>
            <w:lang w:eastAsia="en-GB"/>
          </w:rPr>
          <w:tab/>
        </w:r>
        <w:r w:rsidDel="00156C55">
          <w:rPr>
            <w:noProof/>
          </w:rPr>
          <w:delText>Examples for Styles</w:delText>
        </w:r>
        <w:r w:rsidDel="00156C55">
          <w:rPr>
            <w:noProof/>
          </w:rPr>
          <w:tab/>
          <w:delText>8</w:delText>
        </w:r>
      </w:del>
    </w:p>
    <w:p w14:paraId="1067944E" w14:textId="3056EA7F" w:rsidR="00A26956" w:rsidRPr="00C551FF" w:rsidDel="00156C55" w:rsidRDefault="00A26956">
      <w:pPr>
        <w:pStyle w:val="TOC2"/>
        <w:rPr>
          <w:del w:id="216" w:author="Huawei_Ling Lin" w:date="2025-09-02T08:55:00Z"/>
          <w:rFonts w:ascii="Calibri" w:hAnsi="Calibri"/>
          <w:noProof/>
          <w:sz w:val="22"/>
          <w:szCs w:val="22"/>
          <w:lang w:eastAsia="en-GB"/>
        </w:rPr>
      </w:pPr>
      <w:del w:id="217" w:author="Huawei_Ling Lin" w:date="2025-09-02T08:55:00Z">
        <w:r w:rsidDel="00156C55">
          <w:rPr>
            <w:noProof/>
          </w:rPr>
          <w:delText>4.1</w:delText>
        </w:r>
        <w:r w:rsidRPr="00C551FF" w:rsidDel="00156C55">
          <w:rPr>
            <w:rFonts w:ascii="Calibri" w:hAnsi="Calibri"/>
            <w:noProof/>
            <w:sz w:val="22"/>
            <w:szCs w:val="22"/>
            <w:lang w:eastAsia="en-GB"/>
          </w:rPr>
          <w:tab/>
        </w:r>
        <w:r w:rsidDel="00156C55">
          <w:rPr>
            <w:noProof/>
          </w:rPr>
          <w:delText>Heading Styles</w:delText>
        </w:r>
        <w:r w:rsidDel="00156C55">
          <w:rPr>
            <w:noProof/>
          </w:rPr>
          <w:tab/>
          <w:delText>8</w:delText>
        </w:r>
      </w:del>
    </w:p>
    <w:p w14:paraId="70B11D9E" w14:textId="1B85428B" w:rsidR="00A26956" w:rsidRPr="00C551FF" w:rsidDel="00156C55" w:rsidRDefault="00A26956">
      <w:pPr>
        <w:pStyle w:val="TOC2"/>
        <w:rPr>
          <w:del w:id="218" w:author="Huawei_Ling Lin" w:date="2025-09-02T08:55:00Z"/>
          <w:rFonts w:ascii="Calibri" w:hAnsi="Calibri"/>
          <w:noProof/>
          <w:sz w:val="22"/>
          <w:szCs w:val="22"/>
          <w:lang w:eastAsia="en-GB"/>
        </w:rPr>
      </w:pPr>
      <w:del w:id="219" w:author="Huawei_Ling Lin" w:date="2025-09-02T08:55:00Z">
        <w:r w:rsidDel="00156C55">
          <w:rPr>
            <w:noProof/>
          </w:rPr>
          <w:delText>4.2</w:delText>
        </w:r>
        <w:r w:rsidRPr="00C551FF" w:rsidDel="00156C55">
          <w:rPr>
            <w:rFonts w:ascii="Calibri" w:hAnsi="Calibri"/>
            <w:noProof/>
            <w:sz w:val="22"/>
            <w:szCs w:val="22"/>
            <w:lang w:eastAsia="en-GB"/>
          </w:rPr>
          <w:tab/>
        </w:r>
        <w:r w:rsidDel="00156C55">
          <w:rPr>
            <w:noProof/>
          </w:rPr>
          <w:delText>Other common styles</w:delText>
        </w:r>
        <w:r w:rsidDel="00156C55">
          <w:rPr>
            <w:noProof/>
          </w:rPr>
          <w:tab/>
          <w:delText>8</w:delText>
        </w:r>
      </w:del>
    </w:p>
    <w:p w14:paraId="55CA39D2" w14:textId="7BCF22EA" w:rsidR="00A26956" w:rsidRPr="00C551FF" w:rsidDel="00156C55" w:rsidRDefault="00A26956">
      <w:pPr>
        <w:pStyle w:val="TOC1"/>
        <w:rPr>
          <w:del w:id="220" w:author="Huawei_Ling Lin" w:date="2025-09-02T08:55:00Z"/>
          <w:rFonts w:ascii="Calibri" w:hAnsi="Calibri"/>
          <w:noProof/>
          <w:szCs w:val="22"/>
          <w:lang w:eastAsia="en-GB"/>
        </w:rPr>
      </w:pPr>
      <w:del w:id="221" w:author="Huawei_Ling Lin" w:date="2025-09-02T08:55:00Z">
        <w:r w:rsidDel="00156C55">
          <w:rPr>
            <w:noProof/>
          </w:rPr>
          <w:delText>"TSG &lt;Name&gt;" on the front page</w:delText>
        </w:r>
        <w:r w:rsidDel="00156C55">
          <w:rPr>
            <w:noProof/>
          </w:rPr>
          <w:tab/>
          <w:delText>9</w:delText>
        </w:r>
      </w:del>
    </w:p>
    <w:p w14:paraId="4A191E35" w14:textId="2D368908" w:rsidR="00A26956" w:rsidRPr="00C551FF" w:rsidDel="00156C55" w:rsidRDefault="00A26956">
      <w:pPr>
        <w:pStyle w:val="TOC1"/>
        <w:rPr>
          <w:del w:id="222" w:author="Huawei_Ling Lin" w:date="2025-09-02T08:55:00Z"/>
          <w:rFonts w:ascii="Calibri" w:hAnsi="Calibri"/>
          <w:noProof/>
          <w:szCs w:val="22"/>
          <w:lang w:eastAsia="en-GB"/>
        </w:rPr>
      </w:pPr>
      <w:del w:id="223" w:author="Huawei_Ling Lin" w:date="2025-09-02T08:55:00Z">
        <w:r w:rsidDel="00156C55">
          <w:rPr>
            <w:noProof/>
          </w:rPr>
          <w:delText>Page setup parameters</w:delText>
        </w:r>
        <w:r w:rsidDel="00156C55">
          <w:rPr>
            <w:noProof/>
          </w:rPr>
          <w:tab/>
          <w:delText>9</w:delText>
        </w:r>
      </w:del>
    </w:p>
    <w:p w14:paraId="40A8A6D4" w14:textId="7D4D0247" w:rsidR="00A26956" w:rsidRPr="00C551FF" w:rsidDel="00156C55" w:rsidRDefault="00A26956">
      <w:pPr>
        <w:pStyle w:val="TOC1"/>
        <w:rPr>
          <w:del w:id="224" w:author="Huawei_Ling Lin" w:date="2025-09-02T08:55:00Z"/>
          <w:rFonts w:ascii="Calibri" w:hAnsi="Calibri"/>
          <w:noProof/>
          <w:szCs w:val="22"/>
          <w:lang w:eastAsia="en-GB"/>
        </w:rPr>
      </w:pPr>
      <w:del w:id="225" w:author="Huawei_Ling Lin" w:date="2025-09-02T08:55:00Z">
        <w:r w:rsidDel="00156C55">
          <w:rPr>
            <w:noProof/>
          </w:rPr>
          <w:delText>Proforma copyright release text block</w:delText>
        </w:r>
        <w:r w:rsidDel="00156C55">
          <w:rPr>
            <w:noProof/>
          </w:rPr>
          <w:tab/>
          <w:delText>11</w:delText>
        </w:r>
      </w:del>
    </w:p>
    <w:p w14:paraId="2114E91C" w14:textId="028361C1" w:rsidR="00A26956" w:rsidRPr="00C551FF" w:rsidDel="00156C55" w:rsidRDefault="00A26956">
      <w:pPr>
        <w:pStyle w:val="TOC2"/>
        <w:rPr>
          <w:del w:id="226" w:author="Huawei_Ling Lin" w:date="2025-09-02T08:55:00Z"/>
          <w:rFonts w:ascii="Calibri" w:hAnsi="Calibri"/>
          <w:noProof/>
          <w:sz w:val="22"/>
          <w:szCs w:val="22"/>
          <w:lang w:eastAsia="en-GB"/>
        </w:rPr>
      </w:pPr>
      <w:del w:id="227" w:author="Huawei_Ling Lin" w:date="2025-09-02T08:55:00Z">
        <w:r w:rsidDel="00156C55">
          <w:rPr>
            <w:noProof/>
          </w:rPr>
          <w:delText>X.1</w:delText>
        </w:r>
        <w:r w:rsidRPr="00C551FF" w:rsidDel="00156C55">
          <w:rPr>
            <w:rFonts w:ascii="Calibri" w:hAnsi="Calibri"/>
            <w:noProof/>
            <w:sz w:val="22"/>
            <w:szCs w:val="22"/>
            <w:lang w:eastAsia="en-GB"/>
          </w:rPr>
          <w:tab/>
        </w:r>
        <w:r w:rsidDel="00156C55">
          <w:rPr>
            <w:noProof/>
          </w:rPr>
          <w:delText>The right to copy</w:delText>
        </w:r>
        <w:r w:rsidDel="00156C55">
          <w:rPr>
            <w:noProof/>
          </w:rPr>
          <w:tab/>
          <w:delText>11</w:delText>
        </w:r>
      </w:del>
    </w:p>
    <w:p w14:paraId="3A3FA5B3" w14:textId="0AA0BE12" w:rsidR="00A26956" w:rsidRPr="00C551FF" w:rsidDel="00156C55" w:rsidRDefault="00A26956">
      <w:pPr>
        <w:pStyle w:val="TOC1"/>
        <w:rPr>
          <w:del w:id="228" w:author="Huawei_Ling Lin" w:date="2025-09-02T08:55:00Z"/>
          <w:rFonts w:ascii="Calibri" w:hAnsi="Calibri"/>
          <w:noProof/>
          <w:szCs w:val="22"/>
          <w:lang w:eastAsia="en-GB"/>
        </w:rPr>
      </w:pPr>
      <w:del w:id="229" w:author="Huawei_Ling Lin" w:date="2025-09-02T08:55:00Z">
        <w:r w:rsidDel="00156C55">
          <w:rPr>
            <w:noProof/>
          </w:rPr>
          <w:delText>Abstract Test Suite (ATS) text block</w:delText>
        </w:r>
        <w:r w:rsidDel="00156C55">
          <w:rPr>
            <w:noProof/>
          </w:rPr>
          <w:tab/>
          <w:delText>12</w:delText>
        </w:r>
      </w:del>
    </w:p>
    <w:p w14:paraId="36C4854A" w14:textId="7155D44A" w:rsidR="00A26956" w:rsidRPr="00C551FF" w:rsidDel="00156C55" w:rsidRDefault="00A26956">
      <w:pPr>
        <w:pStyle w:val="TOC1"/>
        <w:rPr>
          <w:del w:id="230" w:author="Huawei_Ling Lin" w:date="2025-09-02T08:55:00Z"/>
          <w:rFonts w:ascii="Calibri" w:hAnsi="Calibri"/>
          <w:noProof/>
          <w:szCs w:val="22"/>
          <w:lang w:eastAsia="en-GB"/>
        </w:rPr>
      </w:pPr>
      <w:del w:id="231" w:author="Huawei_Ling Lin" w:date="2025-09-02T08:55:00Z">
        <w:r w:rsidDel="00156C55">
          <w:rPr>
            <w:noProof/>
          </w:rPr>
          <w:delText>Y</w:delText>
        </w:r>
        <w:r w:rsidRPr="00C551FF" w:rsidDel="00156C55">
          <w:rPr>
            <w:rFonts w:ascii="Calibri" w:hAnsi="Calibri"/>
            <w:noProof/>
            <w:szCs w:val="22"/>
            <w:lang w:eastAsia="en-GB"/>
          </w:rPr>
          <w:tab/>
        </w:r>
        <w:r w:rsidDel="00156C55">
          <w:rPr>
            <w:noProof/>
          </w:rPr>
          <w:delText>Abstract Test Suite (ATS)</w:delText>
        </w:r>
        <w:r w:rsidDel="00156C55">
          <w:rPr>
            <w:noProof/>
          </w:rPr>
          <w:tab/>
          <w:delText>12</w:delText>
        </w:r>
      </w:del>
    </w:p>
    <w:p w14:paraId="2C3A49BE" w14:textId="1BFA0046" w:rsidR="00A26956" w:rsidRPr="00C551FF" w:rsidDel="00156C55" w:rsidRDefault="00A26956">
      <w:pPr>
        <w:pStyle w:val="TOC2"/>
        <w:rPr>
          <w:del w:id="232" w:author="Huawei_Ling Lin" w:date="2025-09-02T08:55:00Z"/>
          <w:rFonts w:ascii="Calibri" w:hAnsi="Calibri"/>
          <w:noProof/>
          <w:sz w:val="22"/>
          <w:szCs w:val="22"/>
          <w:lang w:eastAsia="en-GB"/>
        </w:rPr>
      </w:pPr>
      <w:del w:id="233" w:author="Huawei_Ling Lin" w:date="2025-09-02T08:55:00Z">
        <w:r w:rsidDel="00156C55">
          <w:rPr>
            <w:noProof/>
          </w:rPr>
          <w:delText>Y.1</w:delText>
        </w:r>
        <w:r w:rsidRPr="00C551FF" w:rsidDel="00156C55">
          <w:rPr>
            <w:rFonts w:ascii="Calibri" w:hAnsi="Calibri"/>
            <w:noProof/>
            <w:sz w:val="22"/>
            <w:szCs w:val="22"/>
            <w:lang w:eastAsia="en-GB"/>
          </w:rPr>
          <w:tab/>
        </w:r>
        <w:r w:rsidDel="00156C55">
          <w:rPr>
            <w:noProof/>
          </w:rPr>
          <w:delText>Introduction</w:delText>
        </w:r>
        <w:r w:rsidDel="00156C55">
          <w:rPr>
            <w:noProof/>
          </w:rPr>
          <w:tab/>
          <w:delText>12</w:delText>
        </w:r>
      </w:del>
    </w:p>
    <w:p w14:paraId="532BBA0A" w14:textId="122A63C2" w:rsidR="00A26956" w:rsidRPr="00C551FF" w:rsidDel="00156C55" w:rsidRDefault="00A26956">
      <w:pPr>
        <w:pStyle w:val="TOC1"/>
        <w:rPr>
          <w:del w:id="234" w:author="Huawei_Ling Lin" w:date="2025-09-02T08:55:00Z"/>
          <w:rFonts w:ascii="Calibri" w:hAnsi="Calibri"/>
          <w:noProof/>
          <w:szCs w:val="22"/>
          <w:lang w:eastAsia="en-GB"/>
        </w:rPr>
      </w:pPr>
      <w:del w:id="235" w:author="Huawei_Ling Lin" w:date="2025-09-02T08:55:00Z">
        <w:r w:rsidDel="00156C55">
          <w:rPr>
            <w:noProof/>
          </w:rPr>
          <w:delText>Y.2</w:delText>
        </w:r>
        <w:r w:rsidRPr="00C551FF" w:rsidDel="00156C55">
          <w:rPr>
            <w:rFonts w:ascii="Calibri" w:hAnsi="Calibri"/>
            <w:noProof/>
            <w:szCs w:val="22"/>
            <w:lang w:eastAsia="en-GB"/>
          </w:rPr>
          <w:tab/>
        </w:r>
        <w:r w:rsidDel="00156C55">
          <w:rPr>
            <w:noProof/>
          </w:rPr>
          <w:delText>The TTCN Graphical form (TTCN.GR)</w:delText>
        </w:r>
        <w:r w:rsidDel="00156C55">
          <w:rPr>
            <w:noProof/>
          </w:rPr>
          <w:tab/>
          <w:delText>12</w:delText>
        </w:r>
      </w:del>
    </w:p>
    <w:p w14:paraId="4F8CFE6E" w14:textId="0F3B5B5C" w:rsidR="00A26956" w:rsidRPr="00C551FF" w:rsidDel="00156C55" w:rsidRDefault="00A26956">
      <w:pPr>
        <w:pStyle w:val="TOC1"/>
        <w:rPr>
          <w:del w:id="236" w:author="Huawei_Ling Lin" w:date="2025-09-02T08:55:00Z"/>
          <w:rFonts w:ascii="Calibri" w:hAnsi="Calibri"/>
          <w:noProof/>
          <w:szCs w:val="22"/>
          <w:lang w:eastAsia="en-GB"/>
        </w:rPr>
      </w:pPr>
      <w:del w:id="237" w:author="Huawei_Ling Lin" w:date="2025-09-02T08:55:00Z">
        <w:r w:rsidDel="00156C55">
          <w:rPr>
            <w:noProof/>
          </w:rPr>
          <w:delText>Y.3</w:delText>
        </w:r>
        <w:r w:rsidRPr="00C551FF" w:rsidDel="00156C55">
          <w:rPr>
            <w:rFonts w:ascii="Calibri" w:hAnsi="Calibri"/>
            <w:noProof/>
            <w:szCs w:val="22"/>
            <w:lang w:eastAsia="en-GB"/>
          </w:rPr>
          <w:tab/>
        </w:r>
        <w:r w:rsidDel="00156C55">
          <w:rPr>
            <w:noProof/>
          </w:rPr>
          <w:delText>The TTCN Machine Processable form (TTCN.MP)</w:delText>
        </w:r>
        <w:r w:rsidDel="00156C55">
          <w:rPr>
            <w:noProof/>
          </w:rPr>
          <w:tab/>
          <w:delText>12</w:delText>
        </w:r>
      </w:del>
    </w:p>
    <w:p w14:paraId="6F0991E8" w14:textId="1F5F76F9" w:rsidR="00A26956" w:rsidRPr="00C551FF" w:rsidDel="00156C55" w:rsidRDefault="00A26956">
      <w:pPr>
        <w:pStyle w:val="TOC8"/>
        <w:rPr>
          <w:del w:id="238" w:author="Huawei_Ling Lin" w:date="2025-09-02T08:55:00Z"/>
          <w:rFonts w:ascii="Calibri" w:hAnsi="Calibri"/>
          <w:b w:val="0"/>
          <w:noProof/>
          <w:szCs w:val="22"/>
          <w:lang w:eastAsia="en-GB"/>
        </w:rPr>
      </w:pPr>
      <w:del w:id="239" w:author="Huawei_Ling Lin" w:date="2025-09-02T08:55:00Z">
        <w:r w:rsidDel="00156C55">
          <w:rPr>
            <w:noProof/>
          </w:rPr>
          <w:delText>Annex &lt;A&gt; (normative): &lt;Normative annex for a Technical Specification&gt;</w:delText>
        </w:r>
        <w:r w:rsidDel="00156C55">
          <w:rPr>
            <w:noProof/>
          </w:rPr>
          <w:tab/>
          <w:delText>13</w:delText>
        </w:r>
      </w:del>
    </w:p>
    <w:p w14:paraId="5D2F6A37" w14:textId="793B8D3F" w:rsidR="00A26956" w:rsidRPr="00C551FF" w:rsidDel="00156C55" w:rsidRDefault="00A26956">
      <w:pPr>
        <w:pStyle w:val="TOC8"/>
        <w:rPr>
          <w:del w:id="240" w:author="Huawei_Ling Lin" w:date="2025-09-02T08:55:00Z"/>
          <w:rFonts w:ascii="Calibri" w:hAnsi="Calibri"/>
          <w:b w:val="0"/>
          <w:noProof/>
          <w:szCs w:val="22"/>
          <w:lang w:eastAsia="en-GB"/>
        </w:rPr>
      </w:pPr>
      <w:del w:id="241" w:author="Huawei_Ling Lin" w:date="2025-09-02T08:55:00Z">
        <w:r w:rsidDel="00156C55">
          <w:rPr>
            <w:noProof/>
          </w:rPr>
          <w:delText>Annex &lt;B&gt; (informative): &lt;Informative annex for a Technical Specification&gt;</w:delText>
        </w:r>
        <w:r w:rsidDel="00156C55">
          <w:rPr>
            <w:noProof/>
          </w:rPr>
          <w:tab/>
          <w:delText>14</w:delText>
        </w:r>
      </w:del>
    </w:p>
    <w:p w14:paraId="7F0AA069" w14:textId="7FF2FF86" w:rsidR="00A26956" w:rsidRPr="00C551FF" w:rsidDel="00156C55" w:rsidRDefault="00A26956">
      <w:pPr>
        <w:pStyle w:val="TOC1"/>
        <w:rPr>
          <w:del w:id="242" w:author="Huawei_Ling Lin" w:date="2025-09-02T08:55:00Z"/>
          <w:rFonts w:ascii="Calibri" w:hAnsi="Calibri"/>
          <w:noProof/>
          <w:szCs w:val="22"/>
          <w:lang w:eastAsia="en-GB"/>
        </w:rPr>
      </w:pPr>
      <w:del w:id="243" w:author="Huawei_Ling Lin" w:date="2025-09-02T08:55:00Z">
        <w:r w:rsidDel="00156C55">
          <w:rPr>
            <w:noProof/>
          </w:rPr>
          <w:delText>B.1</w:delText>
        </w:r>
        <w:r w:rsidRPr="00C551FF" w:rsidDel="00156C55">
          <w:rPr>
            <w:rFonts w:ascii="Calibri" w:hAnsi="Calibri"/>
            <w:noProof/>
            <w:szCs w:val="22"/>
            <w:lang w:eastAsia="en-GB"/>
          </w:rPr>
          <w:tab/>
        </w:r>
        <w:r w:rsidDel="00156C55">
          <w:rPr>
            <w:noProof/>
          </w:rPr>
          <w:delText>Heading levels in an annex</w:delText>
        </w:r>
        <w:r w:rsidDel="00156C55">
          <w:rPr>
            <w:noProof/>
          </w:rPr>
          <w:tab/>
          <w:delText>14</w:delText>
        </w:r>
      </w:del>
    </w:p>
    <w:p w14:paraId="55B8D394" w14:textId="5CE1CEAA" w:rsidR="00A26956" w:rsidRPr="00C551FF" w:rsidDel="00156C55" w:rsidRDefault="00A26956">
      <w:pPr>
        <w:pStyle w:val="TOC9"/>
        <w:rPr>
          <w:del w:id="244" w:author="Huawei_Ling Lin" w:date="2025-09-02T08:55:00Z"/>
          <w:rFonts w:ascii="Calibri" w:hAnsi="Calibri"/>
          <w:b w:val="0"/>
          <w:noProof/>
          <w:szCs w:val="22"/>
          <w:lang w:eastAsia="en-GB"/>
        </w:rPr>
      </w:pPr>
      <w:del w:id="245" w:author="Huawei_Ling Lin" w:date="2025-09-02T08:55:00Z">
        <w:r w:rsidDel="00156C55">
          <w:rPr>
            <w:noProof/>
          </w:rPr>
          <w:delText>Annex &lt;B&gt;: &lt;Informative annex title for a Technical Report&gt;</w:delText>
        </w:r>
        <w:r w:rsidDel="00156C55">
          <w:rPr>
            <w:noProof/>
          </w:rPr>
          <w:tab/>
          <w:delText>15</w:delText>
        </w:r>
      </w:del>
    </w:p>
    <w:p w14:paraId="2E99C349" w14:textId="1525E63C" w:rsidR="00A26956" w:rsidRPr="00C551FF" w:rsidDel="00156C55" w:rsidRDefault="00A26956">
      <w:pPr>
        <w:pStyle w:val="TOC8"/>
        <w:rPr>
          <w:del w:id="246" w:author="Huawei_Ling Lin" w:date="2025-09-02T08:55:00Z"/>
          <w:rFonts w:ascii="Calibri" w:hAnsi="Calibri"/>
          <w:b w:val="0"/>
          <w:noProof/>
          <w:szCs w:val="22"/>
          <w:lang w:eastAsia="en-GB"/>
        </w:rPr>
      </w:pPr>
      <w:del w:id="247" w:author="Huawei_Ling Lin" w:date="2025-09-02T08:55:00Z">
        <w:r w:rsidDel="00156C55">
          <w:rPr>
            <w:noProof/>
          </w:rPr>
          <w:delText>Annex &lt;C&gt; (informative): Bibliography</w:delText>
        </w:r>
        <w:r w:rsidDel="00156C55">
          <w:rPr>
            <w:noProof/>
          </w:rPr>
          <w:tab/>
          <w:delText>16</w:delText>
        </w:r>
      </w:del>
    </w:p>
    <w:p w14:paraId="5BE59E49" w14:textId="1AE52F27" w:rsidR="00A26956" w:rsidRPr="00C551FF" w:rsidDel="00156C55" w:rsidRDefault="00A26956">
      <w:pPr>
        <w:pStyle w:val="TOC8"/>
        <w:rPr>
          <w:del w:id="248" w:author="Huawei_Ling Lin" w:date="2025-09-02T08:55:00Z"/>
          <w:rFonts w:ascii="Calibri" w:hAnsi="Calibri"/>
          <w:b w:val="0"/>
          <w:noProof/>
          <w:szCs w:val="22"/>
          <w:lang w:eastAsia="en-GB"/>
        </w:rPr>
      </w:pPr>
      <w:del w:id="249" w:author="Huawei_Ling Lin" w:date="2025-09-02T08:55:00Z">
        <w:r w:rsidDel="00156C55">
          <w:rPr>
            <w:noProof/>
          </w:rPr>
          <w:delText>Annex &lt;D&gt; (informative): Index</w:delText>
        </w:r>
        <w:r w:rsidDel="00156C55">
          <w:rPr>
            <w:noProof/>
          </w:rPr>
          <w:tab/>
          <w:delText>17</w:delText>
        </w:r>
      </w:del>
    </w:p>
    <w:p w14:paraId="12F63D66" w14:textId="06108252" w:rsidR="00A26956" w:rsidRPr="00C551FF" w:rsidDel="00156C55" w:rsidRDefault="00A26956">
      <w:pPr>
        <w:pStyle w:val="TOC8"/>
        <w:rPr>
          <w:del w:id="250" w:author="Huawei_Ling Lin" w:date="2025-09-02T08:55:00Z"/>
          <w:rFonts w:ascii="Calibri" w:hAnsi="Calibri"/>
          <w:b w:val="0"/>
          <w:noProof/>
          <w:szCs w:val="22"/>
          <w:lang w:eastAsia="en-GB"/>
        </w:rPr>
      </w:pPr>
      <w:del w:id="251" w:author="Huawei_Ling Lin" w:date="2025-09-02T08:55:00Z">
        <w:r w:rsidDel="00156C55">
          <w:rPr>
            <w:noProof/>
          </w:rPr>
          <w:delText>Annex &lt;X&gt; (informative): Change history</w:delText>
        </w:r>
        <w:r w:rsidDel="00156C55">
          <w:rPr>
            <w:noProof/>
          </w:rPr>
          <w:tab/>
          <w:delText>18</w:delText>
        </w:r>
        <w:bookmarkStart w:id="252" w:name="_GoBack"/>
        <w:bookmarkEnd w:id="252"/>
      </w:del>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253" w:name="foreword"/>
      <w:bookmarkStart w:id="254" w:name="_Toc207695740"/>
      <w:bookmarkEnd w:id="253"/>
      <w:r w:rsidRPr="004D3578">
        <w:lastRenderedPageBreak/>
        <w:t>Foreword</w:t>
      </w:r>
      <w:bookmarkEnd w:id="254"/>
    </w:p>
    <w:p w14:paraId="2511FBFA" w14:textId="3A1535A4" w:rsidR="00080512" w:rsidRPr="004D3578" w:rsidRDefault="00080512">
      <w:r w:rsidRPr="004D3578">
        <w:t xml:space="preserve">This Technical </w:t>
      </w:r>
      <w:bookmarkStart w:id="255" w:name="spectype3"/>
      <w:r w:rsidR="00602AEA" w:rsidRPr="00DA710A">
        <w:t>Report</w:t>
      </w:r>
      <w:bookmarkEnd w:id="2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56" w:name="introduction"/>
      <w:bookmarkEnd w:id="256"/>
      <w:r w:rsidRPr="004D3578">
        <w:br w:type="page"/>
      </w:r>
      <w:bookmarkStart w:id="257" w:name="scope"/>
      <w:bookmarkStart w:id="258" w:name="_Toc207695741"/>
      <w:bookmarkEnd w:id="257"/>
      <w:r w:rsidRPr="004D3578">
        <w:lastRenderedPageBreak/>
        <w:t>1</w:t>
      </w:r>
      <w:r w:rsidRPr="004D3578">
        <w:tab/>
        <w:t>Scope</w:t>
      </w:r>
      <w:bookmarkEnd w:id="258"/>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59"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59"/>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60" w:name="references"/>
      <w:bookmarkStart w:id="261" w:name="_Toc207695742"/>
      <w:bookmarkEnd w:id="260"/>
      <w:r w:rsidRPr="004D3578">
        <w:t>2</w:t>
      </w:r>
      <w:r w:rsidRPr="004D3578">
        <w:tab/>
        <w:t>References</w:t>
      </w:r>
      <w:bookmarkEnd w:id="2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62" w:name="definitions"/>
      <w:bookmarkStart w:id="263" w:name="_Toc207695743"/>
      <w:bookmarkEnd w:id="262"/>
      <w:r w:rsidRPr="004D3578">
        <w:lastRenderedPageBreak/>
        <w:t>3</w:t>
      </w:r>
      <w:r w:rsidRPr="004D3578">
        <w:tab/>
        <w:t>Definitions</w:t>
      </w:r>
      <w:r w:rsidR="00602AEA">
        <w:t xml:space="preserve"> of terms, symbols and abbreviations</w:t>
      </w:r>
      <w:bookmarkEnd w:id="263"/>
    </w:p>
    <w:p w14:paraId="6CBABCF9" w14:textId="77777777" w:rsidR="00080512" w:rsidRPr="004D3578" w:rsidRDefault="00080512">
      <w:pPr>
        <w:pStyle w:val="21"/>
      </w:pPr>
      <w:bookmarkStart w:id="264" w:name="_Toc207695744"/>
      <w:r w:rsidRPr="004D3578">
        <w:t>3.1</w:t>
      </w:r>
      <w:r w:rsidRPr="004D3578">
        <w:tab/>
      </w:r>
      <w:r w:rsidR="002B6339">
        <w:t>Terms</w:t>
      </w:r>
      <w:bookmarkEnd w:id="26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5" w:name="_Toc207695745"/>
      <w:r w:rsidRPr="004D3578">
        <w:t>3.2</w:t>
      </w:r>
      <w:r w:rsidRPr="004D3578">
        <w:tab/>
        <w:t>Symbols</w:t>
      </w:r>
      <w:bookmarkEnd w:id="265"/>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266" w:name="_Toc207695746"/>
      <w:r w:rsidRPr="004D3578">
        <w:t>3.3</w:t>
      </w:r>
      <w:r w:rsidRPr="004D3578">
        <w:tab/>
        <w:t>Abbreviations</w:t>
      </w:r>
      <w:bookmarkEnd w:id="26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267" w:name="clause4"/>
      <w:bookmarkStart w:id="268" w:name="_Toc207695747"/>
      <w:bookmarkEnd w:id="267"/>
      <w:r w:rsidRPr="004D3578">
        <w:t>4</w:t>
      </w:r>
      <w:r w:rsidRPr="004D3578">
        <w:tab/>
      </w:r>
      <w:r w:rsidR="008058BD" w:rsidRPr="008058BD">
        <w:t>Background</w:t>
      </w:r>
      <w:bookmarkEnd w:id="268"/>
    </w:p>
    <w:p w14:paraId="09F45266" w14:textId="59C96F9B"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269" w:name="_Toc207695748"/>
      <w:r w:rsidRPr="004D3578">
        <w:t>4.1</w:t>
      </w:r>
      <w:r w:rsidRPr="004D3578">
        <w:tab/>
      </w:r>
      <w:r w:rsidR="00C27BAA" w:rsidRPr="00C27BAA">
        <w:t>TR Maintenance</w:t>
      </w:r>
      <w:bookmarkEnd w:id="269"/>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270" w:name="_Toc207695749"/>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270"/>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271" w:name="_Toc63588630"/>
      <w:bookmarkStart w:id="272" w:name="_Toc70596807"/>
      <w:bookmarkStart w:id="273" w:name="_Toc104375529"/>
      <w:bookmarkStart w:id="274" w:name="_Toc160611237"/>
      <w:bookmarkStart w:id="275" w:name="_Toc20769575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271"/>
      <w:bookmarkEnd w:id="272"/>
      <w:bookmarkEnd w:id="273"/>
      <w:bookmarkEnd w:id="274"/>
      <w:bookmarkEnd w:id="275"/>
    </w:p>
    <w:p w14:paraId="41590078" w14:textId="398D3011" w:rsidR="00852A02" w:rsidRPr="00A01BF1" w:rsidRDefault="00852A02" w:rsidP="00852A02">
      <w:pPr>
        <w:pStyle w:val="21"/>
        <w:rPr>
          <w:rFonts w:cs="Arial"/>
          <w:lang w:eastAsia="zh-CN"/>
        </w:rPr>
      </w:pPr>
      <w:bookmarkStart w:id="276" w:name="_Toc207695751"/>
      <w:r>
        <w:rPr>
          <w:rFonts w:hint="eastAsia"/>
          <w:lang w:eastAsia="zh-CN"/>
        </w:rPr>
        <w:t>5.1</w:t>
      </w:r>
      <w:r>
        <w:rPr>
          <w:lang w:eastAsia="zh-CN"/>
        </w:rPr>
        <w:tab/>
      </w:r>
      <w:r w:rsidRPr="008D0443">
        <w:rPr>
          <w:rFonts w:cs="Arial"/>
          <w:lang w:eastAsia="zh-CN"/>
        </w:rPr>
        <w:t>CA_n1-n3_n78-n80</w:t>
      </w:r>
      <w:bookmarkEnd w:id="276"/>
    </w:p>
    <w:p w14:paraId="0E73C8B3" w14:textId="76281CB5" w:rsidR="00852A02" w:rsidRDefault="00852A02" w:rsidP="00852A02">
      <w:pPr>
        <w:pStyle w:val="31"/>
        <w:rPr>
          <w:rFonts w:cs="Arial"/>
          <w:szCs w:val="28"/>
        </w:rPr>
      </w:pPr>
      <w:bookmarkStart w:id="277" w:name="_Toc207695752"/>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77"/>
    </w:p>
    <w:p w14:paraId="0AE72AFC" w14:textId="31B15CF6" w:rsidR="00852A02" w:rsidRDefault="00852A02" w:rsidP="00852A02">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278" w:name="_Toc207695753"/>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78"/>
    </w:p>
    <w:p w14:paraId="4F13BAB8" w14:textId="3B9A3D8E" w:rsidR="00852A02" w:rsidRDefault="00852A02" w:rsidP="00852A02">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279" w:name="_Toc207695754"/>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279"/>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280" w:name="_Toc207695755"/>
      <w:r>
        <w:rPr>
          <w:rFonts w:cs="Arial"/>
          <w:lang w:eastAsia="zh-CN"/>
        </w:rPr>
        <w:t>5.1.4</w:t>
      </w:r>
      <w:r w:rsidRPr="003347DE">
        <w:rPr>
          <w:rFonts w:cs="Arial"/>
          <w:lang w:eastAsia="zh-CN"/>
        </w:rPr>
        <w:tab/>
      </w:r>
      <w:r w:rsidRPr="00C96E9B">
        <w:rPr>
          <w:rFonts w:cs="Arial"/>
          <w:lang w:eastAsia="zh-CN"/>
        </w:rPr>
        <w:t>UE co-existence studies for 1 band UL</w:t>
      </w:r>
      <w:bookmarkEnd w:id="280"/>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Default="00852A02" w:rsidP="00852A02">
      <w:pPr>
        <w:pStyle w:val="af5"/>
        <w:keepNext/>
        <w:keepLines/>
        <w:jc w:val="center"/>
        <w:rPr>
          <w:sz w:val="22"/>
          <w:lang w:eastAsia="zh-CN"/>
        </w:rPr>
      </w:pPr>
      <w:r>
        <w:t xml:space="preserve">Table </w:t>
      </w:r>
      <w:r>
        <w:rPr>
          <w:lang w:eastAsia="zh-CN"/>
        </w:rPr>
        <w:t>5.1.4-1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113F8F">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113F8F">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113F8F">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113F8F">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Default="00852A02" w:rsidP="00852A02">
      <w:pPr>
        <w:pStyle w:val="af5"/>
        <w:keepNext/>
        <w:keepLines/>
        <w:jc w:val="center"/>
        <w:rPr>
          <w:sz w:val="22"/>
          <w:lang w:eastAsia="zh-CN"/>
        </w:rPr>
      </w:pPr>
      <w:r>
        <w:t xml:space="preserve">Table </w:t>
      </w:r>
      <w:r>
        <w:rPr>
          <w:lang w:eastAsia="zh-CN"/>
        </w:rPr>
        <w:t>5.1.4-2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23704CE8" w14:textId="77777777" w:rsidR="00852A02" w:rsidRDefault="00852A02" w:rsidP="00113F8F">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281" w:name="_Toc207695756"/>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281"/>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282" w:name="_Toc207695757"/>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82"/>
    </w:p>
    <w:p w14:paraId="4ACDCC8B" w14:textId="01FBE07D"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283" w:name="_Toc207695758"/>
      <w:r>
        <w:t>5.1</w:t>
      </w:r>
      <w:r w:rsidRPr="00F51697">
        <w:t>.</w:t>
      </w:r>
      <w:r>
        <w:rPr>
          <w:lang w:eastAsia="zh-CN"/>
        </w:rPr>
        <w:t>7</w:t>
      </w:r>
      <w:r w:rsidRPr="00F51697">
        <w:rPr>
          <w:lang w:eastAsia="sv-SE"/>
        </w:rPr>
        <w:tab/>
      </w:r>
      <w:r>
        <w:t>O</w:t>
      </w:r>
      <w:r w:rsidRPr="006A3DA2">
        <w:t>ut-of-band blocking exception</w:t>
      </w:r>
      <w:bookmarkEnd w:id="283"/>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284" w:name="_Toc207695759"/>
      <w:r>
        <w:rPr>
          <w:rFonts w:hint="eastAsia"/>
          <w:lang w:eastAsia="zh-CN"/>
        </w:rPr>
        <w:lastRenderedPageBreak/>
        <w:t>5.2</w:t>
      </w:r>
      <w:r w:rsidR="000F727C">
        <w:rPr>
          <w:lang w:eastAsia="zh-CN"/>
        </w:rPr>
        <w:tab/>
      </w:r>
      <w:r w:rsidR="000F727C" w:rsidRPr="008D0443">
        <w:rPr>
          <w:rFonts w:cs="Arial"/>
          <w:lang w:eastAsia="zh-CN"/>
        </w:rPr>
        <w:t>CA_n1-n3_n78-</w:t>
      </w:r>
      <w:r w:rsidR="000F727C">
        <w:rPr>
          <w:rFonts w:cs="Arial"/>
          <w:lang w:eastAsia="zh-CN"/>
        </w:rPr>
        <w:t>n84</w:t>
      </w:r>
      <w:bookmarkEnd w:id="284"/>
    </w:p>
    <w:p w14:paraId="4E20B53B" w14:textId="12783B6D" w:rsidR="000F727C" w:rsidRDefault="00852A02" w:rsidP="000F727C">
      <w:pPr>
        <w:pStyle w:val="31"/>
        <w:rPr>
          <w:rFonts w:cs="Arial"/>
          <w:szCs w:val="28"/>
        </w:rPr>
      </w:pPr>
      <w:bookmarkStart w:id="285" w:name="_Toc207695760"/>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285"/>
    </w:p>
    <w:p w14:paraId="57D57EC9" w14:textId="0F14E97D" w:rsidR="000F727C" w:rsidRDefault="000F727C" w:rsidP="000F727C">
      <w:pPr>
        <w:jc w:val="center"/>
        <w:rPr>
          <w:rFonts w:ascii="Arial" w:hAnsi="Arial" w:cs="Arial"/>
          <w:b/>
          <w:kern w:val="2"/>
          <w:szCs w:val="24"/>
          <w:lang w:val="en-US"/>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286" w:name="_Hlk173399272"/>
            <w:r w:rsidRPr="008D0443">
              <w:rPr>
                <w:rFonts w:cs="Arial"/>
                <w:lang w:eastAsia="zh-CN"/>
              </w:rPr>
              <w:t>CA_n1-n3_n78-</w:t>
            </w:r>
            <w:r>
              <w:rPr>
                <w:rFonts w:cs="Arial"/>
                <w:lang w:eastAsia="zh-CN"/>
              </w:rPr>
              <w:t>n84</w:t>
            </w:r>
            <w:bookmarkEnd w:id="286"/>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287" w:name="_Toc207695761"/>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287"/>
    </w:p>
    <w:p w14:paraId="1AA1C18B" w14:textId="49FDC672" w:rsidR="000F727C" w:rsidRDefault="000F727C" w:rsidP="000F727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288" w:name="_Toc207695762"/>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288"/>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289" w:name="_Toc207695763"/>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289"/>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1772F313" w14:textId="77777777" w:rsidR="000F727C" w:rsidRDefault="000F727C" w:rsidP="000F727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290" w:name="_Toc207695764"/>
      <w:r w:rsidDel="002F48C1">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290"/>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 xml:space="preserve">he </w:t>
      </w:r>
      <w:proofErr w:type="gramStart"/>
      <w:r w:rsidDel="002F48C1">
        <w:rPr>
          <w:rFonts w:eastAsia="Symbol"/>
          <w:lang w:val="en-US" w:eastAsia="zh-CN"/>
        </w:rPr>
        <w:t>cross band</w:t>
      </w:r>
      <w:proofErr w:type="gramEnd"/>
      <w:r w:rsidDel="002F48C1">
        <w:rPr>
          <w:rFonts w:eastAsia="Symbol"/>
          <w:lang w:val="en-US" w:eastAsia="zh-CN"/>
        </w:rPr>
        <w:t xml:space="preserve"> isolation MSD requirements for DL band n3 affected by UL band n84 have been specified in the spec.</w:t>
      </w:r>
    </w:p>
    <w:p w14:paraId="3FE8E933" w14:textId="32DAFCF2" w:rsidR="000F727C" w:rsidRDefault="00852A02" w:rsidP="000F727C">
      <w:pPr>
        <w:pStyle w:val="31"/>
      </w:pPr>
      <w:bookmarkStart w:id="291" w:name="_Toc207695765"/>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291"/>
    </w:p>
    <w:p w14:paraId="65471534" w14:textId="6422E49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lastRenderedPageBreak/>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292" w:name="_Toc207695766"/>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292"/>
    </w:p>
    <w:p w14:paraId="60CD4D7B" w14:textId="53FD3D26" w:rsidR="000F727C" w:rsidRDefault="000F727C" w:rsidP="000F727C">
      <w:pPr>
        <w:rPr>
          <w:ins w:id="293" w:author="Huawei_Ling Lin" w:date="2025-09-01T17:26:00Z"/>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ins w:id="294" w:author="Huawei_Ling Lin" w:date="2025-09-01T17:26:00Z"/>
          <w:rFonts w:eastAsia="MS Mincho"/>
          <w:lang w:eastAsia="ja-JP"/>
        </w:rPr>
      </w:pPr>
      <w:bookmarkStart w:id="295" w:name="_Toc42512447"/>
      <w:bookmarkStart w:id="296" w:name="_Toc512349564"/>
      <w:bookmarkStart w:id="297" w:name="_Toc507677786"/>
      <w:bookmarkStart w:id="298" w:name="_Toc500344913"/>
      <w:bookmarkStart w:id="299" w:name="_Toc495923660"/>
      <w:bookmarkStart w:id="300" w:name="_Toc494295560"/>
      <w:bookmarkStart w:id="301" w:name="_Toc175662968"/>
      <w:bookmarkStart w:id="302" w:name="_Toc207695767"/>
      <w:ins w:id="303" w:author="Huawei_Ling Lin" w:date="2025-09-01T17:26:00Z">
        <w:r>
          <w:t>5.</w:t>
        </w:r>
      </w:ins>
      <w:ins w:id="304" w:author="Huawei_Ling Lin" w:date="2025-09-01T17:30:00Z">
        <w:r w:rsidR="00E31874">
          <w:t>3</w:t>
        </w:r>
      </w:ins>
      <w:ins w:id="305" w:author="Huawei_Ling Lin" w:date="2025-09-01T17:26:00Z">
        <w:r>
          <w:tab/>
        </w:r>
        <w:bookmarkEnd w:id="295"/>
        <w:bookmarkEnd w:id="296"/>
        <w:bookmarkEnd w:id="297"/>
        <w:bookmarkEnd w:id="298"/>
        <w:bookmarkEnd w:id="299"/>
        <w:bookmarkEnd w:id="300"/>
        <w:bookmarkEnd w:id="301"/>
        <w:r w:rsidRPr="009C36E1">
          <w:t>SUL_n80-n104</w:t>
        </w:r>
        <w:bookmarkEnd w:id="302"/>
      </w:ins>
    </w:p>
    <w:p w14:paraId="4D2C39ED" w14:textId="13D02633" w:rsidR="000C6DFE" w:rsidRDefault="000C6DFE" w:rsidP="000C6DFE">
      <w:pPr>
        <w:pStyle w:val="31"/>
        <w:keepNext w:val="0"/>
        <w:keepLines w:val="0"/>
        <w:widowControl w:val="0"/>
        <w:rPr>
          <w:ins w:id="306" w:author="Huawei_Ling Lin" w:date="2025-09-01T17:26:00Z"/>
        </w:rPr>
      </w:pPr>
      <w:bookmarkStart w:id="307" w:name="_Toc512349565"/>
      <w:bookmarkStart w:id="308" w:name="_Toc507677787"/>
      <w:bookmarkStart w:id="309" w:name="_Toc500344914"/>
      <w:bookmarkStart w:id="310" w:name="_Toc495923661"/>
      <w:bookmarkStart w:id="311" w:name="_Toc494295561"/>
      <w:bookmarkStart w:id="312" w:name="_Toc175662969"/>
      <w:bookmarkStart w:id="313" w:name="_Toc207695768"/>
      <w:ins w:id="314" w:author="Huawei_Ling Lin" w:date="2025-09-01T17:26:00Z">
        <w:r>
          <w:t>5.</w:t>
        </w:r>
      </w:ins>
      <w:ins w:id="315" w:author="Huawei_Ling Lin" w:date="2025-09-01T17:30:00Z">
        <w:r w:rsidR="00E31874">
          <w:t>3</w:t>
        </w:r>
      </w:ins>
      <w:ins w:id="316" w:author="Huawei_Ling Lin" w:date="2025-09-01T17:26:00Z">
        <w:r>
          <w:t>.1</w:t>
        </w:r>
        <w:r>
          <w:tab/>
        </w:r>
        <w:bookmarkEnd w:id="307"/>
        <w:bookmarkEnd w:id="308"/>
        <w:bookmarkEnd w:id="309"/>
        <w:bookmarkEnd w:id="310"/>
        <w:bookmarkEnd w:id="311"/>
        <w:bookmarkEnd w:id="312"/>
        <w:r w:rsidRPr="009874DD">
          <w:rPr>
            <w:rFonts w:eastAsia="Malgun Gothic"/>
            <w:lang w:eastAsia="ko-KR"/>
          </w:rPr>
          <w:t>Operating bands</w:t>
        </w:r>
        <w:bookmarkEnd w:id="313"/>
      </w:ins>
    </w:p>
    <w:p w14:paraId="34B70CA5" w14:textId="618858F5" w:rsidR="000C6DFE" w:rsidRDefault="000C6DFE" w:rsidP="000C6DFE">
      <w:pPr>
        <w:pStyle w:val="TH"/>
        <w:keepNext w:val="0"/>
        <w:keepLines w:val="0"/>
        <w:widowControl w:val="0"/>
        <w:rPr>
          <w:ins w:id="317" w:author="Huawei_Ling Lin" w:date="2025-09-01T17:26:00Z"/>
        </w:rPr>
      </w:pPr>
      <w:ins w:id="318" w:author="Huawei_Ling Lin" w:date="2025-09-01T17:26:00Z">
        <w:r>
          <w:t>Table 5.</w:t>
        </w:r>
      </w:ins>
      <w:ins w:id="319" w:author="Huawei_Ling Lin" w:date="2025-09-01T17:31:00Z">
        <w:r w:rsidR="00E31874">
          <w:t>3</w:t>
        </w:r>
      </w:ins>
      <w:ins w:id="320" w:author="Huawei_Ling Lin" w:date="2025-09-01T17:26: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ins w:id="321" w:author="Huawei_Ling Lin" w:date="2025-09-01T17:26:00Z"/>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ins w:id="322" w:author="Huawei_Ling Lin" w:date="2025-09-01T17:26:00Z"/>
                <w:lang w:eastAsia="fi-FI"/>
              </w:rPr>
            </w:pPr>
            <w:ins w:id="323" w:author="Huawei_Ling Lin" w:date="2025-09-01T17:26: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rPr>
                <w:ins w:id="324" w:author="Huawei_Ling Lin" w:date="2025-09-01T17:26:00Z"/>
              </w:rPr>
            </w:pPr>
            <w:ins w:id="325" w:author="Huawei_Ling Lin" w:date="2025-09-01T17:26:00Z">
              <w:r w:rsidRPr="001C0CC4">
                <w:t>NR Band</w:t>
              </w:r>
            </w:ins>
          </w:p>
          <w:p w14:paraId="2B51C955" w14:textId="77777777" w:rsidR="000C6DFE" w:rsidRDefault="000C6DFE" w:rsidP="00E31874">
            <w:pPr>
              <w:pStyle w:val="TAH"/>
              <w:keepNext w:val="0"/>
              <w:keepLines w:val="0"/>
              <w:widowControl w:val="0"/>
              <w:rPr>
                <w:ins w:id="326" w:author="Huawei_Ling Lin" w:date="2025-09-01T17:26:00Z"/>
                <w:lang w:val="fr-FR" w:eastAsia="fi-FI"/>
              </w:rPr>
            </w:pPr>
            <w:ins w:id="327" w:author="Huawei_Ling Lin" w:date="2025-09-01T17:26:00Z">
              <w:r w:rsidRPr="001C0CC4">
                <w:t>(Table 5.2-1</w:t>
              </w:r>
              <w:r>
                <w:t xml:space="preserve"> from TS 38.101-1</w:t>
              </w:r>
              <w:r w:rsidRPr="001C0CC4">
                <w:t>)</w:t>
              </w:r>
            </w:ins>
          </w:p>
        </w:tc>
      </w:tr>
      <w:tr w:rsidR="000C6DFE" w14:paraId="794BC4CA" w14:textId="77777777" w:rsidTr="00E31874">
        <w:trPr>
          <w:trHeight w:val="187"/>
          <w:jc w:val="center"/>
          <w:ins w:id="328" w:author="Huawei_Ling Lin" w:date="2025-09-01T17:26:00Z"/>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ins w:id="329" w:author="Huawei_Ling Lin" w:date="2025-09-01T17:26:00Z"/>
                <w:lang w:eastAsia="fi-FI"/>
              </w:rPr>
            </w:pPr>
            <w:ins w:id="330" w:author="Huawei_Ling Lin" w:date="2025-09-01T17:26:00Z">
              <w:r w:rsidRPr="009602D3">
                <w:t>SUL_n80</w:t>
              </w:r>
              <w:r>
                <w:t>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ins w:id="331" w:author="Huawei_Ling Lin" w:date="2025-09-01T17:26:00Z"/>
                <w:lang w:eastAsia="zh-CN"/>
              </w:rPr>
            </w:pPr>
            <w:ins w:id="332" w:author="Huawei_Ling Lin" w:date="2025-09-01T17:26:00Z">
              <w:r>
                <w:rPr>
                  <w:lang w:eastAsia="zh-CN"/>
                </w:rPr>
                <w:t>n104, n80</w:t>
              </w:r>
            </w:ins>
          </w:p>
        </w:tc>
      </w:tr>
      <w:tr w:rsidR="000C6DFE" w14:paraId="4D530C5C" w14:textId="77777777" w:rsidTr="00E31874">
        <w:trPr>
          <w:trHeight w:val="187"/>
          <w:jc w:val="center"/>
          <w:ins w:id="333" w:author="Huawei_Ling Lin" w:date="2025-09-01T17:26:00Z"/>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ins w:id="334" w:author="Huawei_Ling Lin" w:date="2025-09-01T17:26:00Z"/>
                <w:rFonts w:eastAsia="Malgun Gothic"/>
                <w:lang w:eastAsia="ko-KR"/>
              </w:rPr>
            </w:pPr>
          </w:p>
        </w:tc>
      </w:tr>
    </w:tbl>
    <w:p w14:paraId="060E0F00" w14:textId="77777777" w:rsidR="000C6DFE" w:rsidRPr="009874DD" w:rsidRDefault="000C6DFE" w:rsidP="000C6DFE">
      <w:pPr>
        <w:rPr>
          <w:ins w:id="335" w:author="Huawei_Ling Lin" w:date="2025-09-01T17:26:00Z"/>
        </w:rPr>
      </w:pPr>
      <w:bookmarkStart w:id="336" w:name="_Toc512349567"/>
      <w:bookmarkStart w:id="337" w:name="_Toc507677789"/>
      <w:bookmarkStart w:id="338" w:name="_Toc500344916"/>
      <w:bookmarkStart w:id="339" w:name="_Toc495923663"/>
      <w:bookmarkStart w:id="340" w:name="_Toc494295563"/>
      <w:bookmarkStart w:id="341" w:name="_Toc175662970"/>
    </w:p>
    <w:p w14:paraId="646223DA" w14:textId="4B79379C" w:rsidR="000C6DFE" w:rsidRDefault="000C6DFE" w:rsidP="000C6DFE">
      <w:pPr>
        <w:pStyle w:val="31"/>
        <w:rPr>
          <w:ins w:id="342" w:author="Huawei_Ling Lin" w:date="2025-09-01T17:26:00Z"/>
          <w:rFonts w:cs="Arial"/>
          <w:szCs w:val="28"/>
          <w:lang w:eastAsia="zh-CN"/>
        </w:rPr>
      </w:pPr>
      <w:bookmarkStart w:id="343" w:name="_Toc207695769"/>
      <w:ins w:id="344" w:author="Huawei_Ling Lin" w:date="2025-09-01T17:26:00Z">
        <w:r>
          <w:rPr>
            <w:rFonts w:cs="Arial"/>
            <w:szCs w:val="28"/>
            <w:lang w:eastAsia="zh-CN"/>
          </w:rPr>
          <w:t>5.</w:t>
        </w:r>
      </w:ins>
      <w:ins w:id="345" w:author="Huawei_Ling Lin" w:date="2025-09-01T17:30:00Z">
        <w:r w:rsidR="00E31874">
          <w:rPr>
            <w:rFonts w:cs="Arial"/>
            <w:szCs w:val="28"/>
            <w:lang w:eastAsia="zh-CN"/>
          </w:rPr>
          <w:t>3</w:t>
        </w:r>
      </w:ins>
      <w:ins w:id="346" w:author="Huawei_Ling Lin" w:date="2025-09-01T17:26: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43"/>
      </w:ins>
    </w:p>
    <w:p w14:paraId="24064C85" w14:textId="229C94F8" w:rsidR="000C6DFE" w:rsidRDefault="000C6DFE" w:rsidP="000C6DFE">
      <w:pPr>
        <w:widowControl w:val="0"/>
        <w:spacing w:before="120" w:after="120"/>
        <w:jc w:val="center"/>
        <w:rPr>
          <w:ins w:id="347" w:author="Huawei_Ling Lin" w:date="2025-09-01T17:26:00Z"/>
          <w:rFonts w:ascii="Arial" w:hAnsi="Arial" w:cs="Arial"/>
          <w:b/>
          <w:kern w:val="2"/>
          <w:szCs w:val="24"/>
          <w:lang w:val="en-US" w:eastAsia="zh-CN"/>
        </w:rPr>
      </w:pPr>
      <w:ins w:id="348" w:author="Huawei_Ling Lin" w:date="2025-09-01T17:26:00Z">
        <w:r>
          <w:rPr>
            <w:rFonts w:ascii="Arial" w:hAnsi="Arial" w:cs="Arial"/>
            <w:b/>
            <w:kern w:val="2"/>
            <w:szCs w:val="24"/>
            <w:lang w:val="en-US" w:eastAsia="zh-CN"/>
          </w:rPr>
          <w:t>Table 5.</w:t>
        </w:r>
      </w:ins>
      <w:ins w:id="349" w:author="Huawei_Ling Lin" w:date="2025-09-01T17:31:00Z">
        <w:r w:rsidR="00E31874">
          <w:rPr>
            <w:rFonts w:ascii="Arial" w:hAnsi="Arial" w:cs="Arial"/>
            <w:b/>
            <w:kern w:val="2"/>
            <w:szCs w:val="24"/>
            <w:lang w:val="en-US" w:eastAsia="zh-CN"/>
          </w:rPr>
          <w:t>3</w:t>
        </w:r>
      </w:ins>
      <w:ins w:id="350" w:author="Huawei_Ling Lin" w:date="2025-09-01T17:26: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ins w:id="351" w:author="Huawei_Ling Lin" w:date="2025-09-01T17:26: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rPr>
                <w:ins w:id="352" w:author="Huawei_Ling Lin" w:date="2025-09-01T17:26:00Z"/>
              </w:rPr>
            </w:pPr>
            <w:ins w:id="353" w:author="Huawei_Ling Lin" w:date="2025-09-01T17:26: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rPr>
                <w:ins w:id="354" w:author="Huawei_Ling Lin" w:date="2025-09-01T17:26:00Z"/>
              </w:rPr>
            </w:pPr>
            <w:ins w:id="355" w:author="Huawei_Ling Lin" w:date="2025-09-01T17:26: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ins w:id="356" w:author="Huawei_Ling Lin" w:date="2025-09-01T17:26:00Z"/>
                <w:rFonts w:cs="Arial"/>
                <w:color w:val="000000"/>
                <w:szCs w:val="18"/>
                <w:lang w:eastAsia="zh-CN" w:bidi="ar"/>
              </w:rPr>
            </w:pPr>
            <w:ins w:id="357" w:author="Huawei_Ling Lin" w:date="2025-09-01T17:26: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ins w:id="358" w:author="Huawei_Ling Lin" w:date="2025-09-01T17:26:00Z"/>
                <w:szCs w:val="18"/>
                <w:lang w:eastAsia="zh-CN"/>
              </w:rPr>
            </w:pPr>
            <w:ins w:id="359" w:author="Huawei_Ling Lin" w:date="2025-09-01T17:26:00Z">
              <w:r w:rsidRPr="00CD2191">
                <w:t>Bandwidth combination set</w:t>
              </w:r>
            </w:ins>
          </w:p>
        </w:tc>
      </w:tr>
      <w:tr w:rsidR="000C6DFE" w:rsidRPr="00CD2191" w14:paraId="52A6F2E1" w14:textId="77777777" w:rsidTr="00E31874">
        <w:trPr>
          <w:jc w:val="center"/>
          <w:ins w:id="360" w:author="Huawei_Ling Lin" w:date="2025-09-01T17:26:00Z"/>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ins w:id="361" w:author="Huawei_Ling Lin" w:date="2025-09-01T17:26:00Z"/>
                <w:rFonts w:cs="Arial"/>
                <w:lang w:eastAsia="zh-CN"/>
              </w:rPr>
            </w:pPr>
            <w:ins w:id="362" w:author="Huawei_Ling Lin" w:date="2025-09-01T17:26:00Z">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ins w:id="363" w:author="Huawei_Ling Lin" w:date="2025-09-01T17:26:00Z"/>
                <w:rFonts w:eastAsia="等线"/>
                <w:lang w:eastAsia="zh-CN"/>
              </w:rPr>
            </w:pPr>
            <w:ins w:id="364" w:author="Huawei_Ling Lin" w:date="2025-09-01T17:26:00Z">
              <w:r>
                <w:t>n80</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ins w:id="365" w:author="Huawei_Ling Lin" w:date="2025-09-01T17:26:00Z"/>
                <w:rFonts w:eastAsia="等线"/>
              </w:rPr>
            </w:pPr>
            <w:ins w:id="366" w:author="Huawei_Ling Lin" w:date="2025-09-01T17:26:00Z">
              <w:r>
                <w:rPr>
                  <w:lang w:eastAsia="zh-CN"/>
                </w:rPr>
                <w:t xml:space="preserve">See </w:t>
              </w:r>
              <w:r>
                <w:t>n80</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ins w:id="367" w:author="Huawei_Ling Lin" w:date="2025-09-01T17:26:00Z"/>
                <w:lang w:eastAsia="zh-CN"/>
              </w:rPr>
            </w:pPr>
            <w:ins w:id="368" w:author="Huawei_Ling Lin" w:date="2025-09-01T17:26:00Z">
              <w:r>
                <w:rPr>
                  <w:lang w:eastAsia="zh-CN"/>
                </w:rPr>
                <w:t>4 and 5</w:t>
              </w:r>
            </w:ins>
          </w:p>
        </w:tc>
      </w:tr>
      <w:tr w:rsidR="000C6DFE" w:rsidRPr="00CD2191" w14:paraId="2A66C6C1" w14:textId="77777777" w:rsidTr="00E31874">
        <w:trPr>
          <w:jc w:val="center"/>
          <w:ins w:id="369" w:author="Huawei_Ling Lin" w:date="2025-09-01T17:26:00Z"/>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ins w:id="370" w:author="Huawei_Ling Lin" w:date="2025-09-01T17:26: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ins w:id="371" w:author="Huawei_Ling Lin" w:date="2025-09-01T17:26:00Z"/>
                <w:rFonts w:eastAsia="等线"/>
                <w:lang w:eastAsia="zh-CN"/>
              </w:rPr>
            </w:pPr>
            <w:ins w:id="372" w:author="Huawei_Ling Lin" w:date="2025-09-01T17:26: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ins w:id="373" w:author="Huawei_Ling Lin" w:date="2025-09-01T17:26:00Z"/>
                <w:rFonts w:eastAsia="等线"/>
              </w:rPr>
            </w:pPr>
            <w:ins w:id="374" w:author="Huawei_Ling Lin" w:date="2025-09-01T17:26: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ins w:id="375" w:author="Huawei_Ling Lin" w:date="2025-09-01T17:26:00Z"/>
                <w:lang w:eastAsia="zh-CN"/>
              </w:rPr>
            </w:pPr>
          </w:p>
        </w:tc>
      </w:tr>
    </w:tbl>
    <w:p w14:paraId="43E395AE" w14:textId="58EF6A14" w:rsidR="000C6DFE" w:rsidRDefault="000C6DFE" w:rsidP="000C6DFE">
      <w:pPr>
        <w:pStyle w:val="31"/>
        <w:rPr>
          <w:ins w:id="376" w:author="Huawei_Ling Lin" w:date="2025-09-01T17:26:00Z"/>
          <w:rFonts w:cs="Arial"/>
          <w:szCs w:val="28"/>
          <w:lang w:val="en-US" w:eastAsia="zh-CN"/>
        </w:rPr>
      </w:pPr>
      <w:bookmarkStart w:id="377" w:name="_Toc207695770"/>
      <w:ins w:id="378" w:author="Huawei_Ling Lin" w:date="2025-09-01T17:26:00Z">
        <w:r>
          <w:rPr>
            <w:rFonts w:cs="Arial"/>
            <w:lang w:eastAsia="zh-CN"/>
          </w:rPr>
          <w:t>5.</w:t>
        </w:r>
      </w:ins>
      <w:ins w:id="379" w:author="Huawei_Ling Lin" w:date="2025-09-01T17:30:00Z">
        <w:r w:rsidR="00E31874">
          <w:rPr>
            <w:rFonts w:cs="Arial"/>
            <w:lang w:eastAsia="zh-CN"/>
          </w:rPr>
          <w:t>3</w:t>
        </w:r>
      </w:ins>
      <w:ins w:id="380" w:author="Huawei_Ling Lin" w:date="2025-09-01T17:26:00Z">
        <w:r w:rsidRPr="003347DE">
          <w:rPr>
            <w:rFonts w:cs="Arial"/>
            <w:lang w:eastAsia="zh-CN"/>
          </w:rPr>
          <w:t>.3</w:t>
        </w:r>
        <w:r w:rsidRPr="003347DE">
          <w:rPr>
            <w:rFonts w:cs="Arial"/>
            <w:lang w:eastAsia="zh-CN"/>
          </w:rPr>
          <w:tab/>
        </w:r>
        <w:r>
          <w:rPr>
            <w:rFonts w:cs="Arial"/>
            <w:szCs w:val="28"/>
            <w:lang w:val="en-US" w:eastAsia="zh-CN"/>
          </w:rPr>
          <w:t>Maximum output power</w:t>
        </w:r>
        <w:bookmarkEnd w:id="377"/>
      </w:ins>
    </w:p>
    <w:p w14:paraId="0CF21D90" w14:textId="77777777" w:rsidR="000C6DFE" w:rsidRPr="00480624" w:rsidRDefault="000C6DFE" w:rsidP="000C6DFE">
      <w:pPr>
        <w:rPr>
          <w:ins w:id="381" w:author="Huawei_Ling Lin" w:date="2025-09-01T17:26:00Z"/>
          <w:lang w:eastAsia="zh-CN"/>
        </w:rPr>
      </w:pPr>
      <w:ins w:id="382" w:author="Huawei_Ling Lin" w:date="2025-09-01T17:26:00Z">
        <w:r w:rsidRPr="00480624">
          <w:rPr>
            <w:lang w:eastAsia="zh-CN"/>
          </w:rPr>
          <w:t>There is only single UL in uplink so the requirement for each band in clause 6.2.1 from 38.101-1 is applicable.</w:t>
        </w:r>
      </w:ins>
    </w:p>
    <w:p w14:paraId="3F64DFA0" w14:textId="1DAC3F60" w:rsidR="000C6DFE" w:rsidRDefault="000C6DFE" w:rsidP="000C6DFE">
      <w:pPr>
        <w:pStyle w:val="31"/>
        <w:rPr>
          <w:ins w:id="383" w:author="Huawei_Ling Lin" w:date="2025-09-01T17:26:00Z"/>
          <w:rFonts w:cs="Arial"/>
          <w:lang w:eastAsia="zh-CN"/>
        </w:rPr>
      </w:pPr>
      <w:bookmarkStart w:id="384" w:name="_Toc207695771"/>
      <w:ins w:id="385" w:author="Huawei_Ling Lin" w:date="2025-09-01T17:26:00Z">
        <w:r>
          <w:rPr>
            <w:rFonts w:cs="Arial"/>
            <w:lang w:eastAsia="zh-CN"/>
          </w:rPr>
          <w:t>5.</w:t>
        </w:r>
      </w:ins>
      <w:ins w:id="386" w:author="Huawei_Ling Lin" w:date="2025-09-01T17:30:00Z">
        <w:r w:rsidR="00E31874">
          <w:rPr>
            <w:rFonts w:cs="Arial"/>
            <w:lang w:eastAsia="zh-CN"/>
          </w:rPr>
          <w:t>3</w:t>
        </w:r>
      </w:ins>
      <w:ins w:id="387" w:author="Huawei_Ling Lin" w:date="2025-09-01T17:26:00Z">
        <w:r>
          <w:rPr>
            <w:rFonts w:cs="Arial"/>
            <w:lang w:eastAsia="zh-CN"/>
          </w:rPr>
          <w:t>.4</w:t>
        </w:r>
        <w:r w:rsidRPr="003347DE">
          <w:rPr>
            <w:rFonts w:cs="Arial"/>
            <w:lang w:eastAsia="zh-CN"/>
          </w:rPr>
          <w:tab/>
        </w:r>
        <w:r w:rsidRPr="00C96E9B">
          <w:rPr>
            <w:rFonts w:cs="Arial"/>
            <w:lang w:eastAsia="zh-CN"/>
          </w:rPr>
          <w:t>UE co-existence studies for 1 band UL</w:t>
        </w:r>
        <w:bookmarkEnd w:id="384"/>
      </w:ins>
    </w:p>
    <w:p w14:paraId="1BE3CD73" w14:textId="2920C160" w:rsidR="000C6DFE" w:rsidRDefault="000C6DFE" w:rsidP="000C6DFE">
      <w:pPr>
        <w:rPr>
          <w:ins w:id="388" w:author="Huawei_Ling Lin" w:date="2025-09-01T17:26:00Z"/>
          <w:lang w:eastAsia="zh-CN"/>
        </w:rPr>
      </w:pPr>
      <w:ins w:id="389" w:author="Huawei_Ling Lin" w:date="2025-09-01T17:26:00Z">
        <w:r w:rsidRPr="0022354F">
          <w:rPr>
            <w:lang w:eastAsia="zh-CN"/>
          </w:rPr>
          <w:t>Table 5.</w:t>
        </w:r>
      </w:ins>
      <w:ins w:id="390" w:author="Huawei_Ling Lin" w:date="2025-09-01T17:33:00Z">
        <w:r w:rsidR="00E31874">
          <w:rPr>
            <w:lang w:eastAsia="zh-CN"/>
          </w:rPr>
          <w:t>3</w:t>
        </w:r>
      </w:ins>
      <w:ins w:id="391" w:author="Huawei_Ling Lin" w:date="2025-09-01T17:26: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ins>
    </w:p>
    <w:p w14:paraId="0D4D83D5" w14:textId="2C7F0D00" w:rsidR="000C6DFE" w:rsidRPr="00B80B42" w:rsidRDefault="000C6DFE">
      <w:pPr>
        <w:widowControl w:val="0"/>
        <w:spacing w:before="120" w:after="120"/>
        <w:jc w:val="center"/>
        <w:rPr>
          <w:ins w:id="392" w:author="Huawei_Ling Lin" w:date="2025-09-01T17:26:00Z"/>
          <w:rFonts w:ascii="Arial" w:hAnsi="Arial" w:cs="Arial"/>
          <w:b/>
          <w:kern w:val="2"/>
          <w:szCs w:val="24"/>
          <w:lang w:val="en-US" w:eastAsia="zh-CN"/>
          <w:rPrChange w:id="393" w:author="Huawei_Ling Lin" w:date="2025-09-01T17:38:00Z">
            <w:rPr>
              <w:ins w:id="394" w:author="Huawei_Ling Lin" w:date="2025-09-01T17:26:00Z"/>
              <w:sz w:val="22"/>
              <w:lang w:eastAsia="zh-CN"/>
            </w:rPr>
          </w:rPrChange>
        </w:rPr>
        <w:pPrChange w:id="395" w:author="Huawei_Ling Lin" w:date="2025-09-01T17:38:00Z">
          <w:pPr>
            <w:pStyle w:val="af5"/>
            <w:keepNext/>
            <w:keepLines/>
            <w:jc w:val="center"/>
          </w:pPr>
        </w:pPrChange>
      </w:pPr>
      <w:ins w:id="396" w:author="Huawei_Ling Lin" w:date="2025-09-01T17:26:00Z">
        <w:r w:rsidRPr="00B80B42">
          <w:rPr>
            <w:rFonts w:ascii="Arial" w:hAnsi="Arial" w:cs="Arial"/>
            <w:b/>
            <w:kern w:val="2"/>
            <w:szCs w:val="24"/>
            <w:lang w:val="en-US" w:eastAsia="zh-CN"/>
            <w:rPrChange w:id="397" w:author="Huawei_Ling Lin" w:date="2025-09-01T17:38:00Z">
              <w:rPr>
                <w:i w:val="0"/>
                <w:iCs w:val="0"/>
              </w:rPr>
            </w:rPrChange>
          </w:rPr>
          <w:t xml:space="preserve">Table </w:t>
        </w:r>
        <w:r w:rsidRPr="00B80B42">
          <w:rPr>
            <w:rFonts w:ascii="Arial" w:hAnsi="Arial" w:cs="Arial"/>
            <w:b/>
            <w:kern w:val="2"/>
            <w:szCs w:val="24"/>
            <w:lang w:val="en-US" w:eastAsia="zh-CN"/>
            <w:rPrChange w:id="398" w:author="Huawei_Ling Lin" w:date="2025-09-01T17:38:00Z">
              <w:rPr>
                <w:i w:val="0"/>
                <w:iCs w:val="0"/>
                <w:lang w:eastAsia="zh-CN"/>
              </w:rPr>
            </w:rPrChange>
          </w:rPr>
          <w:t>5.</w:t>
        </w:r>
      </w:ins>
      <w:ins w:id="399" w:author="Huawei_Ling Lin" w:date="2025-09-01T17:31:00Z">
        <w:r w:rsidR="00E31874" w:rsidRPr="00B80B42">
          <w:rPr>
            <w:rFonts w:ascii="Arial" w:hAnsi="Arial" w:cs="Arial"/>
            <w:b/>
            <w:kern w:val="2"/>
            <w:szCs w:val="24"/>
            <w:lang w:val="en-US" w:eastAsia="zh-CN"/>
            <w:rPrChange w:id="400" w:author="Huawei_Ling Lin" w:date="2025-09-01T17:38:00Z">
              <w:rPr>
                <w:i w:val="0"/>
                <w:iCs w:val="0"/>
                <w:lang w:eastAsia="zh-CN"/>
              </w:rPr>
            </w:rPrChange>
          </w:rPr>
          <w:t>3</w:t>
        </w:r>
      </w:ins>
      <w:ins w:id="401" w:author="Huawei_Ling Lin" w:date="2025-09-01T17:26:00Z">
        <w:r w:rsidRPr="00B80B42">
          <w:rPr>
            <w:rFonts w:ascii="Arial" w:hAnsi="Arial" w:cs="Arial"/>
            <w:b/>
            <w:kern w:val="2"/>
            <w:szCs w:val="24"/>
            <w:lang w:val="en-US" w:eastAsia="zh-CN"/>
            <w:rPrChange w:id="402" w:author="Huawei_Ling Lin" w:date="2025-09-01T17:38:00Z">
              <w:rPr>
                <w:i w:val="0"/>
                <w:iCs w:val="0"/>
                <w:lang w:eastAsia="zh-CN"/>
              </w:rPr>
            </w:rPrChange>
          </w:rPr>
          <w:t>.4-1</w:t>
        </w:r>
        <w:r w:rsidRPr="00B80B42">
          <w:rPr>
            <w:rFonts w:ascii="Arial" w:hAnsi="Arial" w:cs="Arial"/>
            <w:b/>
            <w:kern w:val="2"/>
            <w:szCs w:val="24"/>
            <w:lang w:val="en-US" w:eastAsia="zh-CN"/>
            <w:rPrChange w:id="403" w:author="Huawei_Ling Lin" w:date="2025-09-01T17:38:00Z">
              <w:rPr>
                <w:i w:val="0"/>
                <w:iCs w:val="0"/>
              </w:rPr>
            </w:rPrChange>
          </w:rPr>
          <w:t xml:space="preserve">: Harmonic/Harmonic mixing </w:t>
        </w:r>
        <w:r w:rsidRPr="00B80B42">
          <w:rPr>
            <w:rFonts w:ascii="Arial" w:hAnsi="Arial" w:cs="Arial"/>
            <w:b/>
            <w:kern w:val="2"/>
            <w:szCs w:val="24"/>
            <w:lang w:val="en-US" w:eastAsia="zh-CN"/>
            <w:rPrChange w:id="404" w:author="Huawei_Ling Lin" w:date="2025-09-01T17:38:00Z">
              <w:rPr>
                <w:i w:val="0"/>
                <w:iCs w:val="0"/>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405">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0C6DFE" w14:paraId="47080A5E" w14:textId="77777777" w:rsidTr="00E31874">
        <w:trPr>
          <w:trHeight w:val="60"/>
          <w:jc w:val="center"/>
          <w:ins w:id="406" w:author="Huawei_Ling Lin" w:date="2025-09-01T17:26: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ins w:id="407" w:author="Huawei_Ling Lin" w:date="2025-09-01T17:26:00Z"/>
                <w:rFonts w:ascii="Arial" w:hAnsi="Arial" w:cs="Arial"/>
                <w:b/>
                <w:bCs/>
                <w:sz w:val="18"/>
                <w:szCs w:val="18"/>
                <w:lang w:val="en-US"/>
              </w:rPr>
            </w:pPr>
            <w:ins w:id="408" w:author="Huawei_Ling Lin" w:date="2025-09-01T17:26: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ins w:id="409" w:author="Huawei_Ling Lin" w:date="2025-09-01T17:26:00Z"/>
                <w:rFonts w:ascii="Arial" w:hAnsi="Arial" w:cs="Arial"/>
                <w:b/>
                <w:bCs/>
                <w:sz w:val="18"/>
                <w:szCs w:val="18"/>
                <w:lang w:val="en-US"/>
              </w:rPr>
            </w:pPr>
            <w:ins w:id="410" w:author="Huawei_Ling Lin" w:date="2025-09-01T17:26:00Z">
              <w:r>
                <w:rPr>
                  <w:rFonts w:ascii="Arial" w:hAnsi="Arial" w:cs="Arial"/>
                  <w:b/>
                  <w:bCs/>
                  <w:sz w:val="18"/>
                  <w:szCs w:val="18"/>
                  <w:lang w:val="en-US"/>
                </w:rPr>
                <w:t>n80</w:t>
              </w:r>
            </w:ins>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ins w:id="411" w:author="Huawei_Ling Lin" w:date="2025-09-01T17:26:00Z"/>
                <w:rFonts w:ascii="Arial" w:hAnsi="Arial" w:cs="Arial"/>
                <w:b/>
                <w:bCs/>
                <w:sz w:val="18"/>
                <w:szCs w:val="18"/>
                <w:lang w:val="en-US" w:eastAsia="zh-CN"/>
              </w:rPr>
            </w:pPr>
            <w:ins w:id="412" w:author="Huawei_Ling Lin" w:date="2025-09-01T17:26: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ins w:id="413" w:author="Huawei_Ling Lin" w:date="2025-09-01T17:26:00Z"/>
                <w:rFonts w:ascii="Arial" w:hAnsi="Arial" w:cs="Arial"/>
                <w:b/>
                <w:bCs/>
                <w:sz w:val="18"/>
                <w:szCs w:val="18"/>
                <w:lang w:val="en-US"/>
              </w:rPr>
            </w:pPr>
            <w:ins w:id="414" w:author="Huawei_Ling Lin" w:date="2025-09-01T17:26: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ins w:id="415" w:author="Huawei_Ling Lin" w:date="2025-09-01T17:26:00Z"/>
                <w:rFonts w:ascii="Arial" w:hAnsi="Arial" w:cs="Arial"/>
                <w:b/>
                <w:bCs/>
                <w:sz w:val="18"/>
                <w:szCs w:val="18"/>
                <w:lang w:val="en-US" w:eastAsia="zh-CN"/>
              </w:rPr>
            </w:pPr>
            <w:ins w:id="416" w:author="Huawei_Ling Lin" w:date="2025-09-01T17:26: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ins w:id="417" w:author="Huawei_Ling Lin" w:date="2025-09-01T17:26:00Z"/>
                <w:rFonts w:ascii="Arial" w:hAnsi="Arial" w:cs="Arial"/>
                <w:b/>
                <w:bCs/>
                <w:sz w:val="18"/>
                <w:szCs w:val="18"/>
                <w:lang w:val="en-US"/>
              </w:rPr>
            </w:pPr>
            <w:ins w:id="418" w:author="Huawei_Ling Lin" w:date="2025-09-01T17:26: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ins w:id="419" w:author="Huawei_Ling Lin" w:date="2025-09-01T17:26:00Z"/>
                <w:rFonts w:ascii="Arial" w:hAnsi="Arial" w:cs="Arial"/>
                <w:b/>
                <w:bCs/>
                <w:sz w:val="18"/>
                <w:szCs w:val="18"/>
                <w:lang w:val="en-US"/>
              </w:rPr>
            </w:pPr>
            <w:ins w:id="420" w:author="Huawei_Ling Lin" w:date="2025-09-01T17:26: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ins w:id="421" w:author="Huawei_Ling Lin" w:date="2025-09-01T17:26:00Z"/>
                <w:rFonts w:ascii="Arial" w:hAnsi="Arial" w:cs="Arial"/>
                <w:b/>
                <w:bCs/>
                <w:sz w:val="18"/>
                <w:szCs w:val="18"/>
                <w:lang w:val="en-US"/>
              </w:rPr>
            </w:pPr>
            <w:ins w:id="422" w:author="Huawei_Ling Lin" w:date="2025-09-01T17:26:00Z">
              <w:r>
                <w:rPr>
                  <w:rFonts w:ascii="Arial" w:hAnsi="Arial" w:cs="Arial"/>
                  <w:b/>
                  <w:bCs/>
                  <w:sz w:val="18"/>
                  <w:szCs w:val="18"/>
                  <w:lang w:val="en-US"/>
                </w:rPr>
                <w:br/>
                <w:t>MSD type</w:t>
              </w:r>
            </w:ins>
          </w:p>
        </w:tc>
      </w:tr>
      <w:tr w:rsidR="000C6DFE" w14:paraId="18FA3B4D" w14:textId="77777777" w:rsidTr="00E31874">
        <w:tblPrEx>
          <w:tblW w:w="9480" w:type="dxa"/>
          <w:jc w:val="center"/>
          <w:tblLayout w:type="fixed"/>
          <w:tblPrExChange w:id="423" w:author="Huawei" w:date="2025-08-05T16:38:00Z">
            <w:tblPrEx>
              <w:tblW w:w="9480" w:type="dxa"/>
              <w:jc w:val="center"/>
              <w:tblLayout w:type="fixed"/>
            </w:tblPrEx>
          </w:tblPrExChange>
        </w:tblPrEx>
        <w:trPr>
          <w:trHeight w:val="60"/>
          <w:jc w:val="center"/>
          <w:ins w:id="424" w:author="Huawei_Ling Lin" w:date="2025-09-01T17:26:00Z"/>
          <w:trPrChange w:id="425"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426"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1A828DB8" w14:textId="77777777" w:rsidR="000C6DFE" w:rsidRDefault="000C6DFE" w:rsidP="00E31874">
            <w:pPr>
              <w:spacing w:after="0"/>
              <w:rPr>
                <w:ins w:id="427" w:author="Huawei_Ling Lin" w:date="2025-09-01T17:26: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428"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1D839B6C" w14:textId="77777777" w:rsidR="000C6DFE" w:rsidRDefault="000C6DFE" w:rsidP="00E31874">
            <w:pPr>
              <w:keepNext/>
              <w:keepLines/>
              <w:spacing w:after="0"/>
              <w:rPr>
                <w:ins w:id="429" w:author="Huawei_Ling Lin" w:date="2025-09-01T17:26:00Z"/>
                <w:rFonts w:ascii="Arial" w:hAnsi="Arial" w:cs="Arial"/>
                <w:b/>
                <w:bCs/>
                <w:sz w:val="18"/>
                <w:szCs w:val="18"/>
                <w:lang w:val="en-US"/>
              </w:rPr>
            </w:pPr>
            <w:proofErr w:type="spellStart"/>
            <w:ins w:id="430" w:author="Huawei_Ling Lin" w:date="2025-09-01T17:26: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431" w:author="Huawei" w:date="2025-08-05T16:38:00Z">
              <w:tcPr>
                <w:tcW w:w="1029" w:type="dxa"/>
                <w:gridSpan w:val="2"/>
                <w:tcBorders>
                  <w:top w:val="nil"/>
                  <w:left w:val="nil"/>
                  <w:bottom w:val="single" w:sz="4" w:space="0" w:color="auto"/>
                  <w:right w:val="single" w:sz="4" w:space="0" w:color="auto"/>
                </w:tcBorders>
                <w:noWrap/>
                <w:vAlign w:val="bottom"/>
              </w:tcPr>
            </w:tcPrChange>
          </w:tcPr>
          <w:p w14:paraId="5CEE2DF6" w14:textId="77777777" w:rsidR="000C6DFE" w:rsidRDefault="000C6DFE" w:rsidP="00E31874">
            <w:pPr>
              <w:keepNext/>
              <w:keepLines/>
              <w:spacing w:after="0"/>
              <w:jc w:val="center"/>
              <w:rPr>
                <w:ins w:id="432" w:author="Huawei_Ling Lin" w:date="2025-09-01T17:26:00Z"/>
                <w:rFonts w:ascii="Arial" w:hAnsi="Arial" w:cs="Arial"/>
                <w:sz w:val="18"/>
                <w:szCs w:val="18"/>
                <w:lang w:val="en-US"/>
              </w:rPr>
            </w:pPr>
            <w:ins w:id="433" w:author="Huawei_Ling Lin" w:date="2025-09-01T17:26:00Z">
              <w:r>
                <w:rPr>
                  <w:rFonts w:ascii="Arial" w:hAnsi="Arial" w:cs="Arial"/>
                  <w:sz w:val="18"/>
                  <w:szCs w:val="18"/>
                  <w:lang w:val="en-US" w:eastAsia="zh-CN" w:bidi="ar"/>
                </w:rPr>
                <w:t xml:space="preserve">1710 </w:t>
              </w:r>
            </w:ins>
          </w:p>
        </w:tc>
        <w:tc>
          <w:tcPr>
            <w:tcW w:w="996" w:type="dxa"/>
            <w:tcBorders>
              <w:top w:val="nil"/>
              <w:left w:val="nil"/>
              <w:bottom w:val="single" w:sz="4" w:space="0" w:color="auto"/>
              <w:right w:val="single" w:sz="4" w:space="0" w:color="auto"/>
            </w:tcBorders>
            <w:noWrap/>
            <w:vAlign w:val="center"/>
            <w:tcPrChange w:id="434" w:author="Huawei" w:date="2025-08-05T16:38:00Z">
              <w:tcPr>
                <w:tcW w:w="996" w:type="dxa"/>
                <w:gridSpan w:val="2"/>
                <w:tcBorders>
                  <w:top w:val="nil"/>
                  <w:left w:val="nil"/>
                  <w:bottom w:val="single" w:sz="4" w:space="0" w:color="auto"/>
                  <w:right w:val="single" w:sz="4" w:space="0" w:color="auto"/>
                </w:tcBorders>
                <w:noWrap/>
                <w:vAlign w:val="bottom"/>
              </w:tcPr>
            </w:tcPrChange>
          </w:tcPr>
          <w:p w14:paraId="38662B42" w14:textId="77777777" w:rsidR="000C6DFE" w:rsidRDefault="000C6DFE" w:rsidP="00E31874">
            <w:pPr>
              <w:keepNext/>
              <w:keepLines/>
              <w:spacing w:after="0"/>
              <w:jc w:val="center"/>
              <w:rPr>
                <w:ins w:id="435" w:author="Huawei_Ling Lin" w:date="2025-09-01T17:26:00Z"/>
                <w:rFonts w:ascii="Arial" w:hAnsi="Arial" w:cs="Arial"/>
                <w:sz w:val="18"/>
                <w:szCs w:val="18"/>
                <w:lang w:val="en-US"/>
              </w:rPr>
            </w:pPr>
            <w:ins w:id="436" w:author="Huawei_Ling Lin" w:date="2025-09-01T17:26:00Z">
              <w:r>
                <w:rPr>
                  <w:rFonts w:ascii="Arial" w:hAnsi="Arial" w:cs="Arial"/>
                  <w:sz w:val="18"/>
                  <w:szCs w:val="18"/>
                  <w:lang w:val="en-US" w:eastAsia="zh-CN" w:bidi="ar"/>
                </w:rPr>
                <w:t>3420</w:t>
              </w:r>
            </w:ins>
          </w:p>
        </w:tc>
        <w:tc>
          <w:tcPr>
            <w:tcW w:w="954" w:type="dxa"/>
            <w:tcBorders>
              <w:top w:val="nil"/>
              <w:left w:val="nil"/>
              <w:bottom w:val="single" w:sz="4" w:space="0" w:color="auto"/>
              <w:right w:val="single" w:sz="4" w:space="0" w:color="auto"/>
            </w:tcBorders>
            <w:noWrap/>
            <w:vAlign w:val="center"/>
            <w:tcPrChange w:id="437" w:author="Huawei" w:date="2025-08-05T16:38:00Z">
              <w:tcPr>
                <w:tcW w:w="954" w:type="dxa"/>
                <w:gridSpan w:val="2"/>
                <w:tcBorders>
                  <w:top w:val="nil"/>
                  <w:left w:val="nil"/>
                  <w:bottom w:val="single" w:sz="4" w:space="0" w:color="auto"/>
                  <w:right w:val="single" w:sz="4" w:space="0" w:color="auto"/>
                </w:tcBorders>
                <w:noWrap/>
                <w:vAlign w:val="bottom"/>
              </w:tcPr>
            </w:tcPrChange>
          </w:tcPr>
          <w:p w14:paraId="4296443D" w14:textId="77777777" w:rsidR="000C6DFE" w:rsidRDefault="000C6DFE" w:rsidP="00E31874">
            <w:pPr>
              <w:keepNext/>
              <w:keepLines/>
              <w:spacing w:after="0"/>
              <w:jc w:val="center"/>
              <w:rPr>
                <w:ins w:id="438" w:author="Huawei_Ling Lin" w:date="2025-09-01T17:26:00Z"/>
                <w:rFonts w:ascii="Arial" w:hAnsi="Arial" w:cs="Arial"/>
                <w:sz w:val="18"/>
                <w:szCs w:val="18"/>
                <w:lang w:val="en-US"/>
              </w:rPr>
            </w:pPr>
            <w:ins w:id="439" w:author="Huawei_Ling Lin" w:date="2025-09-01T17:26:00Z">
              <w:r>
                <w:rPr>
                  <w:rFonts w:ascii="Arial" w:hAnsi="Arial" w:cs="Arial"/>
                  <w:sz w:val="18"/>
                  <w:szCs w:val="18"/>
                  <w:lang w:val="en-US" w:eastAsia="zh-CN" w:bidi="ar"/>
                </w:rPr>
                <w:t>5130</w:t>
              </w:r>
            </w:ins>
          </w:p>
        </w:tc>
        <w:tc>
          <w:tcPr>
            <w:tcW w:w="1093" w:type="dxa"/>
            <w:tcBorders>
              <w:top w:val="nil"/>
              <w:left w:val="nil"/>
              <w:bottom w:val="single" w:sz="4" w:space="0" w:color="auto"/>
              <w:right w:val="single" w:sz="4" w:space="0" w:color="auto"/>
            </w:tcBorders>
            <w:noWrap/>
            <w:vAlign w:val="center"/>
            <w:tcPrChange w:id="440" w:author="Huawei" w:date="2025-08-05T16:38:00Z">
              <w:tcPr>
                <w:tcW w:w="1093" w:type="dxa"/>
                <w:gridSpan w:val="2"/>
                <w:tcBorders>
                  <w:top w:val="nil"/>
                  <w:left w:val="nil"/>
                  <w:bottom w:val="single" w:sz="4" w:space="0" w:color="auto"/>
                  <w:right w:val="single" w:sz="4" w:space="0" w:color="auto"/>
                </w:tcBorders>
                <w:noWrap/>
                <w:vAlign w:val="bottom"/>
              </w:tcPr>
            </w:tcPrChange>
          </w:tcPr>
          <w:p w14:paraId="19C4BA05" w14:textId="77777777" w:rsidR="000C6DFE" w:rsidRDefault="000C6DFE" w:rsidP="00E31874">
            <w:pPr>
              <w:keepNext/>
              <w:keepLines/>
              <w:spacing w:after="0"/>
              <w:jc w:val="center"/>
              <w:rPr>
                <w:ins w:id="441" w:author="Huawei_Ling Lin" w:date="2025-09-01T17:26:00Z"/>
                <w:rFonts w:ascii="Arial" w:hAnsi="Arial" w:cs="Arial"/>
                <w:sz w:val="18"/>
                <w:szCs w:val="18"/>
                <w:lang w:val="en-US"/>
              </w:rPr>
            </w:pPr>
            <w:ins w:id="442" w:author="Huawei_Ling Lin" w:date="2025-09-01T17:26:00Z">
              <w:r>
                <w:rPr>
                  <w:rFonts w:ascii="Arial" w:hAnsi="Arial" w:cs="Arial"/>
                  <w:sz w:val="18"/>
                  <w:szCs w:val="18"/>
                  <w:lang w:val="en-US" w:eastAsia="zh-CN" w:bidi="ar"/>
                </w:rPr>
                <w:t>6840</w:t>
              </w:r>
            </w:ins>
          </w:p>
        </w:tc>
        <w:tc>
          <w:tcPr>
            <w:tcW w:w="1136" w:type="dxa"/>
            <w:tcBorders>
              <w:top w:val="nil"/>
              <w:left w:val="nil"/>
              <w:bottom w:val="single" w:sz="4" w:space="0" w:color="auto"/>
              <w:right w:val="single" w:sz="4" w:space="0" w:color="auto"/>
            </w:tcBorders>
            <w:noWrap/>
            <w:vAlign w:val="center"/>
            <w:tcPrChange w:id="443" w:author="Huawei" w:date="2025-08-05T16:38:00Z">
              <w:tcPr>
                <w:tcW w:w="1136" w:type="dxa"/>
                <w:gridSpan w:val="2"/>
                <w:tcBorders>
                  <w:top w:val="nil"/>
                  <w:left w:val="nil"/>
                  <w:bottom w:val="single" w:sz="4" w:space="0" w:color="auto"/>
                  <w:right w:val="single" w:sz="4" w:space="0" w:color="auto"/>
                </w:tcBorders>
                <w:noWrap/>
                <w:vAlign w:val="bottom"/>
              </w:tcPr>
            </w:tcPrChange>
          </w:tcPr>
          <w:p w14:paraId="2B210DD6" w14:textId="77777777" w:rsidR="000C6DFE" w:rsidRDefault="000C6DFE" w:rsidP="00E31874">
            <w:pPr>
              <w:keepNext/>
              <w:keepLines/>
              <w:spacing w:after="0"/>
              <w:jc w:val="center"/>
              <w:rPr>
                <w:ins w:id="444" w:author="Huawei_Ling Lin" w:date="2025-09-01T17:26:00Z"/>
                <w:rFonts w:ascii="Arial" w:hAnsi="Arial" w:cs="Arial"/>
                <w:sz w:val="18"/>
                <w:szCs w:val="18"/>
                <w:lang w:val="en-US"/>
              </w:rPr>
            </w:pPr>
            <w:ins w:id="445" w:author="Huawei_Ling Lin" w:date="2025-09-01T17:26:00Z">
              <w:r>
                <w:rPr>
                  <w:rFonts w:ascii="Arial" w:hAnsi="Arial" w:cs="Arial"/>
                  <w:sz w:val="18"/>
                  <w:szCs w:val="18"/>
                  <w:lang w:val="en-US" w:eastAsia="zh-CN" w:bidi="ar"/>
                </w:rPr>
                <w:t>8550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446"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1C912D" w14:textId="77777777" w:rsidR="000C6DFE" w:rsidRDefault="000C6DFE" w:rsidP="00E31874">
            <w:pPr>
              <w:spacing w:after="0"/>
              <w:rPr>
                <w:ins w:id="447" w:author="Huawei_Ling Lin" w:date="2025-09-01T17:26:00Z"/>
                <w:rFonts w:ascii="Arial" w:hAnsi="Arial" w:cs="Arial"/>
                <w:b/>
                <w:bCs/>
                <w:sz w:val="18"/>
                <w:szCs w:val="18"/>
                <w:lang w:val="en-US"/>
              </w:rPr>
            </w:pPr>
          </w:p>
        </w:tc>
      </w:tr>
      <w:tr w:rsidR="000C6DFE" w14:paraId="2162999F" w14:textId="77777777" w:rsidTr="00E31874">
        <w:tblPrEx>
          <w:tblW w:w="9480" w:type="dxa"/>
          <w:jc w:val="center"/>
          <w:tblLayout w:type="fixed"/>
          <w:tblPrExChange w:id="448" w:author="Huawei" w:date="2025-08-05T16:38:00Z">
            <w:tblPrEx>
              <w:tblW w:w="9480" w:type="dxa"/>
              <w:jc w:val="center"/>
              <w:tblLayout w:type="fixed"/>
            </w:tblPrEx>
          </w:tblPrExChange>
        </w:tblPrEx>
        <w:trPr>
          <w:trHeight w:val="228"/>
          <w:jc w:val="center"/>
          <w:ins w:id="449" w:author="Huawei_Ling Lin" w:date="2025-09-01T17:26:00Z"/>
          <w:trPrChange w:id="450"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451"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52C1A52E" w14:textId="77777777" w:rsidR="000C6DFE" w:rsidRDefault="000C6DFE" w:rsidP="00E31874">
            <w:pPr>
              <w:keepNext/>
              <w:keepLines/>
              <w:spacing w:after="0"/>
              <w:rPr>
                <w:ins w:id="452" w:author="Huawei_Ling Lin" w:date="2025-09-01T17:26:00Z"/>
                <w:rFonts w:ascii="Arial" w:hAnsi="Arial" w:cs="Arial"/>
                <w:b/>
                <w:bCs/>
                <w:sz w:val="18"/>
                <w:szCs w:val="18"/>
                <w:lang w:val="en-US"/>
              </w:rPr>
            </w:pPr>
            <w:ins w:id="453" w:author="Huawei_Ling Lin" w:date="2025-09-01T17:26:00Z">
              <w:r>
                <w:rPr>
                  <w:rFonts w:ascii="Arial" w:hAnsi="Arial" w:cs="Arial"/>
                  <w:b/>
                  <w:bCs/>
                  <w:sz w:val="18"/>
                  <w:szCs w:val="18"/>
                  <w:lang w:val="en-US"/>
                </w:rPr>
                <w:lastRenderedPageBreak/>
                <w:t>n104</w:t>
              </w:r>
            </w:ins>
          </w:p>
        </w:tc>
        <w:tc>
          <w:tcPr>
            <w:tcW w:w="820" w:type="dxa"/>
            <w:tcBorders>
              <w:top w:val="nil"/>
              <w:left w:val="nil"/>
              <w:bottom w:val="single" w:sz="4" w:space="0" w:color="auto"/>
              <w:right w:val="single" w:sz="4" w:space="0" w:color="auto"/>
            </w:tcBorders>
            <w:noWrap/>
            <w:vAlign w:val="center"/>
            <w:hideMark/>
            <w:tcPrChange w:id="454"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69EAB5FE" w14:textId="77777777" w:rsidR="000C6DFE" w:rsidRDefault="000C6DFE" w:rsidP="00E31874">
            <w:pPr>
              <w:keepNext/>
              <w:keepLines/>
              <w:spacing w:after="0"/>
              <w:rPr>
                <w:ins w:id="455" w:author="Huawei_Ling Lin" w:date="2025-09-01T17:26:00Z"/>
                <w:rFonts w:ascii="Arial" w:hAnsi="Arial" w:cs="Arial"/>
                <w:b/>
                <w:bCs/>
                <w:sz w:val="18"/>
                <w:szCs w:val="18"/>
                <w:lang w:val="en-US"/>
              </w:rPr>
            </w:pPr>
            <w:proofErr w:type="spellStart"/>
            <w:ins w:id="456" w:author="Huawei_Ling Lin" w:date="2025-09-01T17:26: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457"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6C54BAC5" w14:textId="77777777" w:rsidR="000C6DFE" w:rsidRDefault="000C6DFE" w:rsidP="00E31874">
            <w:pPr>
              <w:keepNext/>
              <w:keepLines/>
              <w:spacing w:after="0"/>
              <w:rPr>
                <w:ins w:id="458" w:author="Huawei_Ling Lin" w:date="2025-09-01T17:26:00Z"/>
                <w:rFonts w:ascii="Arial" w:hAnsi="Arial" w:cs="Arial"/>
                <w:b/>
                <w:bCs/>
                <w:sz w:val="18"/>
                <w:szCs w:val="18"/>
                <w:lang w:val="en-US"/>
              </w:rPr>
            </w:pPr>
            <w:proofErr w:type="spellStart"/>
            <w:ins w:id="459" w:author="Huawei_Ling Lin" w:date="2025-09-01T17:26: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460" w:author="Huawei" w:date="2025-08-05T16:38:00Z">
              <w:tcPr>
                <w:tcW w:w="1029" w:type="dxa"/>
                <w:gridSpan w:val="2"/>
                <w:tcBorders>
                  <w:top w:val="nil"/>
                  <w:left w:val="nil"/>
                  <w:bottom w:val="single" w:sz="4" w:space="0" w:color="auto"/>
                  <w:right w:val="single" w:sz="4" w:space="0" w:color="auto"/>
                </w:tcBorders>
                <w:noWrap/>
                <w:vAlign w:val="bottom"/>
              </w:tcPr>
            </w:tcPrChange>
          </w:tcPr>
          <w:p w14:paraId="098E0E2E" w14:textId="77777777" w:rsidR="000C6DFE" w:rsidRDefault="000C6DFE" w:rsidP="00E31874">
            <w:pPr>
              <w:keepNext/>
              <w:keepLines/>
              <w:spacing w:after="0"/>
              <w:jc w:val="center"/>
              <w:rPr>
                <w:ins w:id="461" w:author="Huawei_Ling Lin" w:date="2025-09-01T17:26:00Z"/>
                <w:rFonts w:ascii="Arial" w:hAnsi="Arial" w:cs="Arial"/>
                <w:sz w:val="18"/>
                <w:szCs w:val="18"/>
                <w:lang w:val="en-US"/>
              </w:rPr>
            </w:pPr>
            <w:ins w:id="462" w:author="Huawei_Ling Lin" w:date="2025-09-01T17:26:00Z">
              <w:r>
                <w:rPr>
                  <w:rFonts w:ascii="Arial" w:hAnsi="Arial" w:cs="Arial"/>
                  <w:sz w:val="18"/>
                  <w:szCs w:val="18"/>
                  <w:lang w:val="en-US" w:eastAsia="zh-CN" w:bidi="ar"/>
                </w:rPr>
                <w:t xml:space="preserve">1785 </w:t>
              </w:r>
            </w:ins>
          </w:p>
        </w:tc>
        <w:tc>
          <w:tcPr>
            <w:tcW w:w="996" w:type="dxa"/>
            <w:tcBorders>
              <w:top w:val="nil"/>
              <w:left w:val="nil"/>
              <w:bottom w:val="single" w:sz="4" w:space="0" w:color="auto"/>
              <w:right w:val="single" w:sz="4" w:space="0" w:color="auto"/>
            </w:tcBorders>
            <w:noWrap/>
            <w:vAlign w:val="center"/>
            <w:tcPrChange w:id="463" w:author="Huawei" w:date="2025-08-05T16:38:00Z">
              <w:tcPr>
                <w:tcW w:w="996" w:type="dxa"/>
                <w:gridSpan w:val="2"/>
                <w:tcBorders>
                  <w:top w:val="nil"/>
                  <w:left w:val="nil"/>
                  <w:bottom w:val="single" w:sz="4" w:space="0" w:color="auto"/>
                  <w:right w:val="single" w:sz="4" w:space="0" w:color="auto"/>
                </w:tcBorders>
                <w:noWrap/>
                <w:vAlign w:val="bottom"/>
              </w:tcPr>
            </w:tcPrChange>
          </w:tcPr>
          <w:p w14:paraId="29C2C2DE" w14:textId="77777777" w:rsidR="000C6DFE" w:rsidRDefault="000C6DFE" w:rsidP="00E31874">
            <w:pPr>
              <w:keepNext/>
              <w:keepLines/>
              <w:spacing w:after="0"/>
              <w:jc w:val="center"/>
              <w:rPr>
                <w:ins w:id="464" w:author="Huawei_Ling Lin" w:date="2025-09-01T17:26:00Z"/>
                <w:rFonts w:ascii="Arial" w:hAnsi="Arial" w:cs="Arial"/>
                <w:sz w:val="18"/>
                <w:szCs w:val="18"/>
                <w:lang w:val="en-US"/>
              </w:rPr>
            </w:pPr>
            <w:ins w:id="465" w:author="Huawei_Ling Lin" w:date="2025-09-01T17:26:00Z">
              <w:r>
                <w:rPr>
                  <w:rFonts w:ascii="Arial" w:hAnsi="Arial" w:cs="Arial"/>
                  <w:sz w:val="18"/>
                  <w:szCs w:val="18"/>
                  <w:lang w:val="en-US" w:eastAsia="zh-CN" w:bidi="ar"/>
                </w:rPr>
                <w:t>3570</w:t>
              </w:r>
            </w:ins>
          </w:p>
        </w:tc>
        <w:tc>
          <w:tcPr>
            <w:tcW w:w="954" w:type="dxa"/>
            <w:tcBorders>
              <w:top w:val="nil"/>
              <w:left w:val="nil"/>
              <w:bottom w:val="single" w:sz="4" w:space="0" w:color="auto"/>
              <w:right w:val="single" w:sz="4" w:space="0" w:color="auto"/>
            </w:tcBorders>
            <w:noWrap/>
            <w:vAlign w:val="center"/>
            <w:tcPrChange w:id="466" w:author="Huawei" w:date="2025-08-05T16:38:00Z">
              <w:tcPr>
                <w:tcW w:w="954" w:type="dxa"/>
                <w:gridSpan w:val="2"/>
                <w:tcBorders>
                  <w:top w:val="nil"/>
                  <w:left w:val="nil"/>
                  <w:bottom w:val="single" w:sz="4" w:space="0" w:color="auto"/>
                  <w:right w:val="single" w:sz="4" w:space="0" w:color="auto"/>
                </w:tcBorders>
                <w:noWrap/>
                <w:vAlign w:val="bottom"/>
              </w:tcPr>
            </w:tcPrChange>
          </w:tcPr>
          <w:p w14:paraId="2FBA956B" w14:textId="77777777" w:rsidR="000C6DFE" w:rsidRDefault="000C6DFE" w:rsidP="00E31874">
            <w:pPr>
              <w:keepNext/>
              <w:keepLines/>
              <w:spacing w:after="0"/>
              <w:jc w:val="center"/>
              <w:rPr>
                <w:ins w:id="467" w:author="Huawei_Ling Lin" w:date="2025-09-01T17:26:00Z"/>
                <w:rFonts w:ascii="Arial" w:hAnsi="Arial" w:cs="Arial"/>
                <w:sz w:val="18"/>
                <w:szCs w:val="18"/>
                <w:lang w:val="en-US"/>
              </w:rPr>
            </w:pPr>
            <w:ins w:id="468" w:author="Huawei_Ling Lin" w:date="2025-09-01T17:26:00Z">
              <w:r>
                <w:rPr>
                  <w:rFonts w:ascii="Arial" w:hAnsi="Arial" w:cs="Arial"/>
                  <w:sz w:val="18"/>
                  <w:szCs w:val="18"/>
                  <w:lang w:val="en-US" w:eastAsia="zh-CN" w:bidi="ar"/>
                </w:rPr>
                <w:t>5355</w:t>
              </w:r>
            </w:ins>
          </w:p>
        </w:tc>
        <w:tc>
          <w:tcPr>
            <w:tcW w:w="1093" w:type="dxa"/>
            <w:tcBorders>
              <w:top w:val="nil"/>
              <w:left w:val="nil"/>
              <w:bottom w:val="single" w:sz="4" w:space="0" w:color="auto"/>
              <w:right w:val="single" w:sz="4" w:space="0" w:color="auto"/>
            </w:tcBorders>
            <w:noWrap/>
            <w:vAlign w:val="center"/>
            <w:tcPrChange w:id="469" w:author="Huawei" w:date="2025-08-05T16:38:00Z">
              <w:tcPr>
                <w:tcW w:w="1093" w:type="dxa"/>
                <w:gridSpan w:val="2"/>
                <w:tcBorders>
                  <w:top w:val="nil"/>
                  <w:left w:val="nil"/>
                  <w:bottom w:val="single" w:sz="4" w:space="0" w:color="auto"/>
                  <w:right w:val="single" w:sz="4" w:space="0" w:color="auto"/>
                </w:tcBorders>
                <w:noWrap/>
                <w:vAlign w:val="bottom"/>
              </w:tcPr>
            </w:tcPrChange>
          </w:tcPr>
          <w:p w14:paraId="2402EA63" w14:textId="77777777" w:rsidR="000C6DFE" w:rsidRDefault="000C6DFE" w:rsidP="00E31874">
            <w:pPr>
              <w:keepNext/>
              <w:keepLines/>
              <w:spacing w:after="0"/>
              <w:jc w:val="center"/>
              <w:rPr>
                <w:ins w:id="470" w:author="Huawei_Ling Lin" w:date="2025-09-01T17:26:00Z"/>
                <w:rFonts w:ascii="Arial" w:hAnsi="Arial" w:cs="Arial"/>
                <w:sz w:val="18"/>
                <w:szCs w:val="18"/>
                <w:lang w:val="en-US"/>
              </w:rPr>
            </w:pPr>
            <w:ins w:id="471" w:author="Huawei_Ling Lin" w:date="2025-09-01T17:26:00Z">
              <w:r>
                <w:rPr>
                  <w:rFonts w:ascii="Arial" w:hAnsi="Arial" w:cs="Arial"/>
                  <w:sz w:val="18"/>
                  <w:szCs w:val="18"/>
                  <w:lang w:val="en-US" w:eastAsia="zh-CN" w:bidi="ar"/>
                </w:rPr>
                <w:t>7140</w:t>
              </w:r>
            </w:ins>
          </w:p>
        </w:tc>
        <w:tc>
          <w:tcPr>
            <w:tcW w:w="1136" w:type="dxa"/>
            <w:tcBorders>
              <w:top w:val="nil"/>
              <w:left w:val="nil"/>
              <w:bottom w:val="single" w:sz="4" w:space="0" w:color="auto"/>
              <w:right w:val="single" w:sz="4" w:space="0" w:color="auto"/>
            </w:tcBorders>
            <w:noWrap/>
            <w:vAlign w:val="center"/>
            <w:tcPrChange w:id="472" w:author="Huawei" w:date="2025-08-05T16:38:00Z">
              <w:tcPr>
                <w:tcW w:w="1136" w:type="dxa"/>
                <w:gridSpan w:val="2"/>
                <w:tcBorders>
                  <w:top w:val="nil"/>
                  <w:left w:val="nil"/>
                  <w:bottom w:val="single" w:sz="4" w:space="0" w:color="auto"/>
                  <w:right w:val="single" w:sz="4" w:space="0" w:color="auto"/>
                </w:tcBorders>
                <w:noWrap/>
                <w:vAlign w:val="bottom"/>
              </w:tcPr>
            </w:tcPrChange>
          </w:tcPr>
          <w:p w14:paraId="1EE69A81" w14:textId="77777777" w:rsidR="000C6DFE" w:rsidRDefault="000C6DFE" w:rsidP="00E31874">
            <w:pPr>
              <w:keepNext/>
              <w:keepLines/>
              <w:spacing w:after="0"/>
              <w:jc w:val="center"/>
              <w:rPr>
                <w:ins w:id="473" w:author="Huawei_Ling Lin" w:date="2025-09-01T17:26:00Z"/>
                <w:rFonts w:ascii="Arial" w:hAnsi="Arial" w:cs="Arial"/>
                <w:sz w:val="18"/>
                <w:szCs w:val="18"/>
                <w:lang w:val="en-US"/>
              </w:rPr>
            </w:pPr>
            <w:ins w:id="474" w:author="Huawei_Ling Lin" w:date="2025-09-01T17:26:00Z">
              <w:r>
                <w:rPr>
                  <w:rFonts w:ascii="Arial" w:hAnsi="Arial" w:cs="Arial"/>
                  <w:sz w:val="18"/>
                  <w:szCs w:val="18"/>
                  <w:lang w:val="en-US" w:eastAsia="zh-CN" w:bidi="ar"/>
                </w:rPr>
                <w:t>8925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475"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C205BB" w14:textId="77777777" w:rsidR="000C6DFE" w:rsidRDefault="000C6DFE" w:rsidP="00E31874">
            <w:pPr>
              <w:spacing w:after="0"/>
              <w:rPr>
                <w:ins w:id="476" w:author="Huawei_Ling Lin" w:date="2025-09-01T17:26:00Z"/>
                <w:rFonts w:ascii="Arial" w:hAnsi="Arial" w:cs="Arial"/>
                <w:b/>
                <w:bCs/>
                <w:sz w:val="18"/>
                <w:szCs w:val="18"/>
                <w:lang w:val="en-US"/>
              </w:rPr>
            </w:pPr>
          </w:p>
        </w:tc>
      </w:tr>
      <w:tr w:rsidR="000C6DFE" w14:paraId="6A7F4F26" w14:textId="77777777" w:rsidTr="00E31874">
        <w:tblPrEx>
          <w:tblW w:w="9480" w:type="dxa"/>
          <w:jc w:val="center"/>
          <w:tblLayout w:type="fixed"/>
          <w:tblPrExChange w:id="477" w:author="Huawei" w:date="2025-08-05T16:39:00Z">
            <w:tblPrEx>
              <w:tblW w:w="9480" w:type="dxa"/>
              <w:jc w:val="center"/>
              <w:tblLayout w:type="fixed"/>
            </w:tblPrEx>
          </w:tblPrExChange>
        </w:tblPrEx>
        <w:trPr>
          <w:trHeight w:val="60"/>
          <w:jc w:val="center"/>
          <w:ins w:id="478" w:author="Huawei_Ling Lin" w:date="2025-09-01T17:26:00Z"/>
          <w:trPrChange w:id="479"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48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5EAC3590" w14:textId="77777777" w:rsidR="000C6DFE" w:rsidRDefault="000C6DFE" w:rsidP="00E31874">
            <w:pPr>
              <w:keepNext/>
              <w:keepLines/>
              <w:spacing w:after="0"/>
              <w:rPr>
                <w:ins w:id="481" w:author="Huawei_Ling Lin" w:date="2025-09-01T17:26:00Z"/>
                <w:rFonts w:ascii="Arial" w:hAnsi="Arial" w:cs="Arial"/>
                <w:b/>
                <w:bCs/>
                <w:sz w:val="18"/>
                <w:szCs w:val="18"/>
                <w:lang w:val="en-US"/>
              </w:rPr>
            </w:pPr>
            <w:ins w:id="482" w:author="Huawei_Ling Lin" w:date="2025-09-01T17:26: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483" w:author="Huawei" w:date="2025-08-05T16:39:00Z">
              <w:tcPr>
                <w:tcW w:w="820" w:type="dxa"/>
                <w:gridSpan w:val="2"/>
                <w:tcBorders>
                  <w:top w:val="nil"/>
                  <w:left w:val="nil"/>
                  <w:bottom w:val="single" w:sz="4" w:space="0" w:color="auto"/>
                  <w:right w:val="single" w:sz="4" w:space="0" w:color="auto"/>
                </w:tcBorders>
                <w:noWrap/>
                <w:vAlign w:val="bottom"/>
              </w:tcPr>
            </w:tcPrChange>
          </w:tcPr>
          <w:p w14:paraId="0F8FB620" w14:textId="77777777" w:rsidR="000C6DFE" w:rsidRDefault="000C6DFE" w:rsidP="00E31874">
            <w:pPr>
              <w:keepNext/>
              <w:keepLines/>
              <w:spacing w:after="0"/>
              <w:jc w:val="center"/>
              <w:rPr>
                <w:ins w:id="484" w:author="Huawei_Ling Lin" w:date="2025-09-01T17:26:00Z"/>
                <w:rFonts w:ascii="Arial" w:hAnsi="Arial" w:cs="Arial"/>
                <w:sz w:val="18"/>
                <w:szCs w:val="18"/>
                <w:lang w:val="en-US"/>
              </w:rPr>
            </w:pPr>
            <w:ins w:id="485" w:author="Huawei_Ling Lin" w:date="2025-09-01T17:26: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486" w:author="Huawei" w:date="2025-08-05T16:39:00Z">
              <w:tcPr>
                <w:tcW w:w="982" w:type="dxa"/>
                <w:gridSpan w:val="2"/>
                <w:tcBorders>
                  <w:top w:val="nil"/>
                  <w:left w:val="nil"/>
                  <w:bottom w:val="single" w:sz="4" w:space="0" w:color="auto"/>
                  <w:right w:val="single" w:sz="4" w:space="0" w:color="auto"/>
                </w:tcBorders>
                <w:noWrap/>
                <w:vAlign w:val="bottom"/>
              </w:tcPr>
            </w:tcPrChange>
          </w:tcPr>
          <w:p w14:paraId="174A90D1" w14:textId="77777777" w:rsidR="000C6DFE" w:rsidRDefault="000C6DFE" w:rsidP="00E31874">
            <w:pPr>
              <w:keepNext/>
              <w:keepLines/>
              <w:spacing w:after="0"/>
              <w:jc w:val="center"/>
              <w:rPr>
                <w:ins w:id="487" w:author="Huawei_Ling Lin" w:date="2025-09-01T17:26:00Z"/>
                <w:rFonts w:ascii="Arial" w:hAnsi="Arial" w:cs="Arial"/>
                <w:sz w:val="18"/>
                <w:szCs w:val="18"/>
                <w:lang w:val="en-US"/>
              </w:rPr>
            </w:pPr>
            <w:ins w:id="488" w:author="Huawei_Ling Lin" w:date="2025-09-01T17:26: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489"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2A25554" w14:textId="77777777" w:rsidR="000C6DFE" w:rsidRDefault="000C6DFE" w:rsidP="00E31874">
            <w:pPr>
              <w:keepNext/>
              <w:keepLines/>
              <w:spacing w:after="0"/>
              <w:jc w:val="center"/>
              <w:rPr>
                <w:ins w:id="490" w:author="Huawei_Ling Lin" w:date="2025-09-01T17:26:00Z"/>
                <w:rFonts w:ascii="Arial" w:hAnsi="Arial" w:cs="Arial"/>
                <w:sz w:val="18"/>
                <w:szCs w:val="18"/>
                <w:lang w:val="en-US"/>
              </w:rPr>
            </w:pPr>
            <w:ins w:id="491" w:author="Huawei_Ling Lin" w:date="2025-09-01T17:26: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492" w:author="Huawei" w:date="2025-08-05T16:39:00Z">
              <w:tcPr>
                <w:tcW w:w="996" w:type="dxa"/>
                <w:gridSpan w:val="2"/>
                <w:tcBorders>
                  <w:top w:val="nil"/>
                  <w:left w:val="nil"/>
                  <w:bottom w:val="single" w:sz="4" w:space="0" w:color="auto"/>
                  <w:right w:val="single" w:sz="4" w:space="0" w:color="auto"/>
                </w:tcBorders>
                <w:noWrap/>
                <w:vAlign w:val="center"/>
              </w:tcPr>
            </w:tcPrChange>
          </w:tcPr>
          <w:p w14:paraId="48B04238" w14:textId="77777777" w:rsidR="000C6DFE" w:rsidRDefault="000C6DFE" w:rsidP="00E31874">
            <w:pPr>
              <w:keepNext/>
              <w:keepLines/>
              <w:spacing w:after="0"/>
              <w:jc w:val="center"/>
              <w:rPr>
                <w:ins w:id="493" w:author="Huawei_Ling Lin" w:date="2025-09-01T17:26:00Z"/>
                <w:rFonts w:ascii="Arial" w:hAnsi="Arial" w:cs="Arial"/>
                <w:sz w:val="18"/>
                <w:szCs w:val="18"/>
                <w:lang w:val="en-US"/>
              </w:rPr>
            </w:pPr>
            <w:ins w:id="494"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495" w:author="Huawei" w:date="2025-08-05T16:39:00Z">
              <w:tcPr>
                <w:tcW w:w="954" w:type="dxa"/>
                <w:gridSpan w:val="2"/>
                <w:tcBorders>
                  <w:top w:val="nil"/>
                  <w:left w:val="nil"/>
                  <w:bottom w:val="single" w:sz="4" w:space="0" w:color="auto"/>
                  <w:right w:val="single" w:sz="4" w:space="0" w:color="auto"/>
                </w:tcBorders>
                <w:noWrap/>
                <w:vAlign w:val="center"/>
              </w:tcPr>
            </w:tcPrChange>
          </w:tcPr>
          <w:p w14:paraId="2CE93BDB" w14:textId="77777777" w:rsidR="000C6DFE" w:rsidRDefault="000C6DFE" w:rsidP="00E31874">
            <w:pPr>
              <w:keepNext/>
              <w:keepLines/>
              <w:spacing w:after="0"/>
              <w:jc w:val="center"/>
              <w:rPr>
                <w:ins w:id="496" w:author="Huawei_Ling Lin" w:date="2025-09-01T17:26:00Z"/>
                <w:rFonts w:ascii="Arial" w:hAnsi="Arial" w:cs="Arial"/>
                <w:sz w:val="18"/>
                <w:szCs w:val="18"/>
                <w:lang w:val="en-US"/>
              </w:rPr>
            </w:pPr>
            <w:ins w:id="497" w:author="Huawei_Ling Lin" w:date="2025-09-01T17:26: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498" w:author="Huawei" w:date="2025-08-05T16:39:00Z">
              <w:tcPr>
                <w:tcW w:w="1093" w:type="dxa"/>
                <w:gridSpan w:val="2"/>
                <w:tcBorders>
                  <w:top w:val="nil"/>
                  <w:left w:val="nil"/>
                  <w:bottom w:val="single" w:sz="4" w:space="0" w:color="auto"/>
                  <w:right w:val="single" w:sz="4" w:space="0" w:color="auto"/>
                </w:tcBorders>
                <w:noWrap/>
                <w:vAlign w:val="center"/>
              </w:tcPr>
            </w:tcPrChange>
          </w:tcPr>
          <w:p w14:paraId="0AAA0E6A" w14:textId="77777777" w:rsidR="000C6DFE" w:rsidRDefault="000C6DFE" w:rsidP="00E31874">
            <w:pPr>
              <w:keepNext/>
              <w:keepLines/>
              <w:spacing w:after="0"/>
              <w:jc w:val="center"/>
              <w:rPr>
                <w:ins w:id="499" w:author="Huawei_Ling Lin" w:date="2025-09-01T17:26:00Z"/>
                <w:rFonts w:ascii="Arial" w:hAnsi="Arial" w:cs="Arial"/>
                <w:sz w:val="18"/>
                <w:szCs w:val="18"/>
                <w:lang w:val="en-US" w:eastAsia="zh-CN"/>
              </w:rPr>
            </w:pPr>
            <w:ins w:id="500" w:author="Huawei_Ling Lin" w:date="2025-09-01T17:26:00Z">
              <w:r>
                <w:rPr>
                  <w:rFonts w:ascii="Arial" w:hAnsi="Arial" w:cs="Arial" w:hint="eastAsia"/>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501" w:author="Huawei" w:date="2025-08-05T16:39:00Z">
              <w:tcPr>
                <w:tcW w:w="1136" w:type="dxa"/>
                <w:gridSpan w:val="2"/>
                <w:tcBorders>
                  <w:top w:val="nil"/>
                  <w:left w:val="nil"/>
                  <w:bottom w:val="single" w:sz="4" w:space="0" w:color="auto"/>
                  <w:right w:val="single" w:sz="4" w:space="0" w:color="auto"/>
                </w:tcBorders>
                <w:noWrap/>
                <w:vAlign w:val="center"/>
              </w:tcPr>
            </w:tcPrChange>
          </w:tcPr>
          <w:p w14:paraId="38F7A16B" w14:textId="77777777" w:rsidR="000C6DFE" w:rsidRDefault="000C6DFE" w:rsidP="00E31874">
            <w:pPr>
              <w:keepNext/>
              <w:keepLines/>
              <w:spacing w:after="0"/>
              <w:jc w:val="center"/>
              <w:rPr>
                <w:ins w:id="502" w:author="Huawei_Ling Lin" w:date="2025-09-01T17:26:00Z"/>
                <w:rFonts w:ascii="Arial" w:hAnsi="Arial" w:cs="Arial"/>
                <w:sz w:val="18"/>
                <w:szCs w:val="18"/>
                <w:lang w:val="en-US"/>
              </w:rPr>
            </w:pPr>
            <w:ins w:id="503" w:author="Huawei_Ling Lin" w:date="2025-09-01T17:26: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504"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0EF86675" w14:textId="77777777" w:rsidR="000C6DFE" w:rsidRDefault="000C6DFE" w:rsidP="00E31874">
            <w:pPr>
              <w:keepNext/>
              <w:keepLines/>
              <w:spacing w:after="0"/>
              <w:jc w:val="center"/>
              <w:rPr>
                <w:ins w:id="505" w:author="Huawei_Ling Lin" w:date="2025-09-01T17:26:00Z"/>
                <w:rFonts w:ascii="Arial" w:hAnsi="Arial" w:cs="Arial"/>
                <w:b/>
                <w:bCs/>
                <w:sz w:val="18"/>
                <w:szCs w:val="18"/>
                <w:lang w:val="en-US"/>
              </w:rPr>
            </w:pPr>
            <w:ins w:id="506" w:author="Huawei_Ling Lin" w:date="2025-09-01T17:26:00Z">
              <w:r>
                <w:rPr>
                  <w:rFonts w:ascii="Arial" w:hAnsi="Arial" w:cs="Arial"/>
                  <w:b/>
                  <w:bCs/>
                  <w:sz w:val="18"/>
                  <w:szCs w:val="18"/>
                  <w:lang w:val="en-US"/>
                </w:rPr>
                <w:t>UL harmonic</w:t>
              </w:r>
            </w:ins>
          </w:p>
        </w:tc>
      </w:tr>
      <w:tr w:rsidR="000C6DFE" w14:paraId="4F8981B0" w14:textId="77777777" w:rsidTr="00E31874">
        <w:tblPrEx>
          <w:tblW w:w="9480" w:type="dxa"/>
          <w:jc w:val="center"/>
          <w:tblLayout w:type="fixed"/>
          <w:tblPrExChange w:id="507" w:author="Huawei" w:date="2025-08-05T16:39:00Z">
            <w:tblPrEx>
              <w:tblW w:w="9480" w:type="dxa"/>
              <w:jc w:val="center"/>
              <w:tblLayout w:type="fixed"/>
            </w:tblPrEx>
          </w:tblPrExChange>
        </w:tblPrEx>
        <w:trPr>
          <w:trHeight w:val="90"/>
          <w:jc w:val="center"/>
          <w:ins w:id="508" w:author="Huawei_Ling Lin" w:date="2025-09-01T17:26:00Z"/>
          <w:trPrChange w:id="509"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51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310C4AEF" w14:textId="77777777" w:rsidR="000C6DFE" w:rsidRDefault="000C6DFE" w:rsidP="00E31874">
            <w:pPr>
              <w:keepNext/>
              <w:keepLines/>
              <w:spacing w:after="0"/>
              <w:rPr>
                <w:ins w:id="511" w:author="Huawei_Ling Lin" w:date="2025-09-01T17:26:00Z"/>
                <w:rFonts w:ascii="Arial" w:hAnsi="Arial" w:cs="Arial"/>
                <w:b/>
                <w:bCs/>
                <w:sz w:val="18"/>
                <w:szCs w:val="18"/>
                <w:lang w:val="en-US" w:eastAsia="zh-CN"/>
              </w:rPr>
            </w:pPr>
            <w:ins w:id="512" w:author="Huawei_Ling Lin" w:date="2025-09-01T17:26: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513" w:author="Huawei" w:date="2025-08-05T16:39:00Z">
              <w:tcPr>
                <w:tcW w:w="820" w:type="dxa"/>
                <w:gridSpan w:val="2"/>
                <w:tcBorders>
                  <w:top w:val="nil"/>
                  <w:left w:val="nil"/>
                  <w:bottom w:val="single" w:sz="4" w:space="0" w:color="auto"/>
                  <w:right w:val="single" w:sz="4" w:space="0" w:color="auto"/>
                </w:tcBorders>
                <w:noWrap/>
                <w:vAlign w:val="bottom"/>
              </w:tcPr>
            </w:tcPrChange>
          </w:tcPr>
          <w:p w14:paraId="3FA37C67" w14:textId="77777777" w:rsidR="000C6DFE" w:rsidRDefault="000C6DFE" w:rsidP="00E31874">
            <w:pPr>
              <w:keepNext/>
              <w:keepLines/>
              <w:spacing w:after="0"/>
              <w:jc w:val="center"/>
              <w:rPr>
                <w:ins w:id="514" w:author="Huawei_Ling Lin" w:date="2025-09-01T17:26:00Z"/>
                <w:rFonts w:ascii="Arial" w:hAnsi="Arial" w:cs="Arial"/>
                <w:sz w:val="18"/>
                <w:szCs w:val="18"/>
                <w:lang w:val="en-US"/>
              </w:rPr>
            </w:pPr>
            <w:ins w:id="515" w:author="Huawei_Ling Lin" w:date="2025-09-01T17:26: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516" w:author="Huawei" w:date="2025-08-05T16:39:00Z">
              <w:tcPr>
                <w:tcW w:w="982" w:type="dxa"/>
                <w:gridSpan w:val="2"/>
                <w:tcBorders>
                  <w:top w:val="nil"/>
                  <w:left w:val="nil"/>
                  <w:bottom w:val="single" w:sz="4" w:space="0" w:color="auto"/>
                  <w:right w:val="single" w:sz="4" w:space="0" w:color="auto"/>
                </w:tcBorders>
                <w:noWrap/>
                <w:vAlign w:val="bottom"/>
              </w:tcPr>
            </w:tcPrChange>
          </w:tcPr>
          <w:p w14:paraId="7DE8637D" w14:textId="77777777" w:rsidR="000C6DFE" w:rsidRDefault="000C6DFE" w:rsidP="00E31874">
            <w:pPr>
              <w:keepNext/>
              <w:keepLines/>
              <w:spacing w:after="0"/>
              <w:jc w:val="center"/>
              <w:rPr>
                <w:ins w:id="517" w:author="Huawei_Ling Lin" w:date="2025-09-01T17:26:00Z"/>
                <w:rFonts w:ascii="Arial" w:hAnsi="Arial" w:cs="Arial"/>
                <w:sz w:val="18"/>
                <w:szCs w:val="18"/>
                <w:lang w:val="en-US"/>
              </w:rPr>
            </w:pPr>
            <w:ins w:id="518" w:author="Huawei_Ling Lin" w:date="2025-09-01T17:26: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519" w:author="Huawei" w:date="2025-08-05T16:39:00Z">
              <w:tcPr>
                <w:tcW w:w="1029" w:type="dxa"/>
                <w:gridSpan w:val="2"/>
                <w:tcBorders>
                  <w:top w:val="nil"/>
                  <w:left w:val="nil"/>
                  <w:bottom w:val="single" w:sz="4" w:space="0" w:color="auto"/>
                  <w:right w:val="single" w:sz="4" w:space="0" w:color="auto"/>
                </w:tcBorders>
                <w:noWrap/>
                <w:vAlign w:val="center"/>
              </w:tcPr>
            </w:tcPrChange>
          </w:tcPr>
          <w:p w14:paraId="573DBE13" w14:textId="77777777" w:rsidR="000C6DFE" w:rsidRDefault="000C6DFE" w:rsidP="00E31874">
            <w:pPr>
              <w:keepNext/>
              <w:keepLines/>
              <w:spacing w:after="0"/>
              <w:jc w:val="center"/>
              <w:rPr>
                <w:ins w:id="520" w:author="Huawei_Ling Lin" w:date="2025-09-01T17:26:00Z"/>
                <w:rFonts w:ascii="Arial" w:hAnsi="Arial" w:cs="Arial"/>
                <w:sz w:val="18"/>
                <w:szCs w:val="18"/>
                <w:lang w:val="en-US"/>
              </w:rPr>
            </w:pPr>
            <w:ins w:id="521"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522"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76B1CEEB" w14:textId="77777777" w:rsidR="000C6DFE" w:rsidRDefault="000C6DFE" w:rsidP="00E31874">
            <w:pPr>
              <w:keepNext/>
              <w:keepLines/>
              <w:spacing w:after="0"/>
              <w:jc w:val="center"/>
              <w:rPr>
                <w:ins w:id="523" w:author="Huawei_Ling Lin" w:date="2025-09-01T17:26:00Z"/>
                <w:rFonts w:ascii="Arial" w:hAnsi="Arial" w:cs="Arial"/>
                <w:sz w:val="18"/>
                <w:szCs w:val="18"/>
                <w:lang w:val="en-US"/>
              </w:rPr>
            </w:pPr>
            <w:ins w:id="524" w:author="Huawei_Ling Lin" w:date="2025-09-01T17:26: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525" w:author="Huawei" w:date="2025-08-05T16:39:00Z">
              <w:tcPr>
                <w:tcW w:w="954" w:type="dxa"/>
                <w:gridSpan w:val="2"/>
                <w:tcBorders>
                  <w:top w:val="nil"/>
                  <w:left w:val="nil"/>
                  <w:bottom w:val="single" w:sz="4" w:space="0" w:color="auto"/>
                  <w:right w:val="single" w:sz="4" w:space="0" w:color="auto"/>
                </w:tcBorders>
                <w:noWrap/>
                <w:vAlign w:val="center"/>
              </w:tcPr>
            </w:tcPrChange>
          </w:tcPr>
          <w:p w14:paraId="1E5BFC6B" w14:textId="77777777" w:rsidR="000C6DFE" w:rsidRDefault="000C6DFE" w:rsidP="00E31874">
            <w:pPr>
              <w:keepNext/>
              <w:keepLines/>
              <w:spacing w:after="0"/>
              <w:jc w:val="center"/>
              <w:rPr>
                <w:ins w:id="526" w:author="Huawei_Ling Lin" w:date="2025-09-01T17:26:00Z"/>
                <w:rFonts w:ascii="Arial" w:hAnsi="Arial" w:cs="Arial"/>
                <w:sz w:val="18"/>
                <w:szCs w:val="18"/>
                <w:lang w:val="en-US" w:eastAsia="zh-CN"/>
              </w:rPr>
            </w:pPr>
            <w:ins w:id="527" w:author="Huawei_Ling Lin" w:date="2025-09-01T17:26: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528"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EF4FD7" w14:textId="77777777" w:rsidR="000C6DFE" w:rsidRDefault="000C6DFE" w:rsidP="00E31874">
            <w:pPr>
              <w:keepNext/>
              <w:keepLines/>
              <w:spacing w:after="0"/>
              <w:jc w:val="center"/>
              <w:rPr>
                <w:ins w:id="529" w:author="Huawei_Ling Lin" w:date="2025-09-01T17:26:00Z"/>
                <w:rFonts w:ascii="Arial" w:hAnsi="Arial" w:cs="Arial"/>
                <w:sz w:val="18"/>
                <w:szCs w:val="18"/>
                <w:lang w:val="en-US"/>
              </w:rPr>
            </w:pPr>
            <w:ins w:id="530"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531"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7CD6C311" w14:textId="77777777" w:rsidR="000C6DFE" w:rsidRDefault="000C6DFE" w:rsidP="00E31874">
            <w:pPr>
              <w:keepNext/>
              <w:keepLines/>
              <w:spacing w:after="0"/>
              <w:jc w:val="center"/>
              <w:rPr>
                <w:ins w:id="532" w:author="Huawei_Ling Lin" w:date="2025-09-01T17:26:00Z"/>
                <w:rFonts w:ascii="Arial" w:hAnsi="Arial" w:cs="Arial"/>
                <w:sz w:val="18"/>
                <w:szCs w:val="18"/>
                <w:lang w:val="en-US"/>
              </w:rPr>
            </w:pPr>
            <w:ins w:id="533" w:author="Huawei_Ling Lin" w:date="2025-09-01T17:26: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534"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6066CD1" w14:textId="77777777" w:rsidR="000C6DFE" w:rsidRDefault="000C6DFE" w:rsidP="00E31874">
            <w:pPr>
              <w:keepNext/>
              <w:keepLines/>
              <w:spacing w:after="0"/>
              <w:jc w:val="center"/>
              <w:rPr>
                <w:ins w:id="535" w:author="Huawei_Ling Lin" w:date="2025-09-01T17:26:00Z"/>
                <w:rFonts w:ascii="Arial" w:hAnsi="Arial" w:cs="Arial"/>
                <w:b/>
                <w:bCs/>
                <w:sz w:val="18"/>
                <w:szCs w:val="18"/>
                <w:lang w:val="en-US"/>
              </w:rPr>
            </w:pPr>
            <w:ins w:id="536" w:author="Huawei_Ling Lin" w:date="2025-09-01T17:26:00Z">
              <w:r>
                <w:rPr>
                  <w:rFonts w:ascii="Arial" w:hAnsi="Arial" w:cs="Arial"/>
                  <w:b/>
                  <w:bCs/>
                  <w:sz w:val="18"/>
                  <w:szCs w:val="18"/>
                  <w:lang w:val="en-US"/>
                </w:rPr>
                <w:t>Harmonic mixing</w:t>
              </w:r>
            </w:ins>
          </w:p>
        </w:tc>
      </w:tr>
      <w:tr w:rsidR="000C6DFE" w14:paraId="1D443DDB" w14:textId="77777777" w:rsidTr="00E31874">
        <w:trPr>
          <w:trHeight w:val="217"/>
          <w:jc w:val="center"/>
          <w:ins w:id="537" w:author="Huawei_Ling Lin" w:date="2025-09-01T17:26:00Z"/>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ins w:id="538" w:author="Huawei_Ling Lin" w:date="2025-09-01T17:26:00Z"/>
                <w:rFonts w:ascii="Arial" w:hAnsi="Arial" w:cs="Arial"/>
                <w:b/>
                <w:bCs/>
                <w:sz w:val="18"/>
                <w:szCs w:val="18"/>
                <w:lang w:val="en-US" w:eastAsia="zh-CN"/>
              </w:rPr>
            </w:pPr>
            <w:ins w:id="539" w:author="Huawei_Ling Lin" w:date="2025-09-01T17:26: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ins w:id="540" w:author="Huawei_Ling Lin" w:date="2025-09-01T17:26:00Z"/>
                <w:rFonts w:ascii="Arial" w:hAnsi="Arial" w:cs="Arial"/>
                <w:sz w:val="18"/>
                <w:szCs w:val="18"/>
                <w:lang w:val="en-US"/>
              </w:rPr>
            </w:pPr>
            <w:ins w:id="541" w:author="Huawei_Ling Lin" w:date="2025-09-01T17:26: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ins w:id="542" w:author="Huawei_Ling Lin" w:date="2025-09-01T17:26:00Z"/>
                <w:rFonts w:ascii="Arial" w:hAnsi="Arial" w:cs="Arial"/>
                <w:sz w:val="18"/>
                <w:szCs w:val="18"/>
                <w:lang w:val="en-US"/>
              </w:rPr>
            </w:pPr>
            <w:ins w:id="543" w:author="Huawei_Ling Lin" w:date="2025-09-01T17:26: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0824F764" w14:textId="77777777" w:rsidR="000C6DFE" w:rsidRDefault="000C6DFE" w:rsidP="00E31874">
            <w:pPr>
              <w:keepNext/>
              <w:keepLines/>
              <w:spacing w:after="0"/>
              <w:jc w:val="center"/>
              <w:rPr>
                <w:ins w:id="544" w:author="Huawei_Ling Lin" w:date="2025-09-01T17:26:00Z"/>
                <w:rFonts w:ascii="Arial" w:hAnsi="Arial" w:cs="Arial"/>
                <w:sz w:val="18"/>
                <w:szCs w:val="18"/>
                <w:lang w:val="en-US" w:eastAsia="zh-CN"/>
              </w:rPr>
            </w:pPr>
            <w:ins w:id="545"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D336317" w14:textId="77777777" w:rsidR="000C6DFE" w:rsidRDefault="000C6DFE" w:rsidP="00E31874">
            <w:pPr>
              <w:keepNext/>
              <w:keepLines/>
              <w:spacing w:after="0"/>
              <w:jc w:val="center"/>
              <w:rPr>
                <w:ins w:id="546" w:author="Huawei_Ling Lin" w:date="2025-09-01T17:26:00Z"/>
                <w:rFonts w:ascii="Arial" w:hAnsi="Arial" w:cs="Arial"/>
                <w:sz w:val="18"/>
                <w:szCs w:val="18"/>
                <w:lang w:val="en-US"/>
              </w:rPr>
            </w:pPr>
            <w:ins w:id="547"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D1FD5" w14:textId="77777777" w:rsidR="000C6DFE" w:rsidRDefault="000C6DFE" w:rsidP="00E31874">
            <w:pPr>
              <w:keepNext/>
              <w:keepLines/>
              <w:spacing w:after="0"/>
              <w:jc w:val="center"/>
              <w:rPr>
                <w:ins w:id="548" w:author="Huawei_Ling Lin" w:date="2025-09-01T17:26:00Z"/>
                <w:rFonts w:ascii="Arial" w:hAnsi="Arial" w:cs="Arial"/>
                <w:sz w:val="18"/>
                <w:szCs w:val="18"/>
                <w:lang w:val="en-US"/>
              </w:rPr>
            </w:pPr>
            <w:ins w:id="549"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006AE3E2" w14:textId="77777777" w:rsidR="000C6DFE" w:rsidRDefault="000C6DFE" w:rsidP="00E31874">
            <w:pPr>
              <w:keepNext/>
              <w:keepLines/>
              <w:spacing w:after="0"/>
              <w:jc w:val="center"/>
              <w:rPr>
                <w:ins w:id="550" w:author="Huawei_Ling Lin" w:date="2025-09-01T17:26:00Z"/>
                <w:rFonts w:ascii="Arial" w:hAnsi="Arial" w:cs="Arial"/>
                <w:sz w:val="18"/>
                <w:szCs w:val="18"/>
                <w:lang w:val="en-US"/>
              </w:rPr>
            </w:pPr>
            <w:ins w:id="551" w:author="Huawei_Ling Lin" w:date="2025-09-01T17:26: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FB4FCBE" w14:textId="77777777" w:rsidR="000C6DFE" w:rsidRDefault="000C6DFE" w:rsidP="00E31874">
            <w:pPr>
              <w:keepNext/>
              <w:keepLines/>
              <w:spacing w:after="0"/>
              <w:jc w:val="center"/>
              <w:rPr>
                <w:ins w:id="552" w:author="Huawei_Ling Lin" w:date="2025-09-01T17:26:00Z"/>
                <w:rFonts w:ascii="Arial" w:hAnsi="Arial" w:cs="Arial"/>
                <w:sz w:val="18"/>
                <w:szCs w:val="18"/>
                <w:lang w:val="en-US"/>
              </w:rPr>
            </w:pPr>
            <w:ins w:id="553"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ins w:id="554" w:author="Huawei_Ling Lin" w:date="2025-09-01T17:26:00Z"/>
                <w:rFonts w:ascii="Arial" w:hAnsi="Arial" w:cs="Arial"/>
                <w:b/>
                <w:bCs/>
                <w:sz w:val="18"/>
                <w:szCs w:val="18"/>
                <w:lang w:val="en-US"/>
              </w:rPr>
            </w:pPr>
          </w:p>
        </w:tc>
      </w:tr>
      <w:tr w:rsidR="000C6DFE" w14:paraId="27EDBAB1" w14:textId="77777777" w:rsidTr="00E31874">
        <w:trPr>
          <w:trHeight w:val="60"/>
          <w:jc w:val="center"/>
          <w:ins w:id="555" w:author="Huawei_Ling Lin" w:date="2025-09-01T17:26:00Z"/>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ins w:id="556" w:author="Huawei_Ling Lin" w:date="2025-09-01T17:26:00Z"/>
                <w:rFonts w:ascii="Arial" w:hAnsi="Arial" w:cs="Arial"/>
                <w:b/>
                <w:bCs/>
                <w:sz w:val="18"/>
                <w:szCs w:val="18"/>
                <w:lang w:val="en-US"/>
              </w:rPr>
            </w:pPr>
            <w:ins w:id="557" w:author="Huawei_Ling Lin" w:date="2025-09-01T17:26: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ins w:id="558" w:author="Huawei_Ling Lin" w:date="2025-09-01T17:26:00Z"/>
                <w:rFonts w:ascii="Arial" w:hAnsi="Arial" w:cs="Arial"/>
                <w:sz w:val="18"/>
                <w:szCs w:val="18"/>
                <w:lang w:val="en-US"/>
              </w:rPr>
            </w:pPr>
            <w:ins w:id="559" w:author="Huawei_Ling Lin" w:date="2025-09-01T17:26: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ins w:id="560" w:author="Huawei_Ling Lin" w:date="2025-09-01T17:26:00Z"/>
                <w:rFonts w:ascii="Arial" w:hAnsi="Arial" w:cs="Arial"/>
                <w:sz w:val="18"/>
                <w:szCs w:val="18"/>
                <w:lang w:val="en-US"/>
              </w:rPr>
            </w:pPr>
            <w:ins w:id="561" w:author="Huawei_Ling Lin" w:date="2025-09-01T17:26: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07F221BE" w14:textId="77777777" w:rsidR="000C6DFE" w:rsidRDefault="000C6DFE" w:rsidP="00E31874">
            <w:pPr>
              <w:keepNext/>
              <w:keepLines/>
              <w:spacing w:after="0"/>
              <w:jc w:val="center"/>
              <w:rPr>
                <w:ins w:id="562" w:author="Huawei_Ling Lin" w:date="2025-09-01T17:26:00Z"/>
                <w:rFonts w:ascii="Arial" w:hAnsi="Arial" w:cs="Arial"/>
                <w:sz w:val="18"/>
                <w:szCs w:val="18"/>
                <w:lang w:val="en-US"/>
              </w:rPr>
            </w:pPr>
            <w:ins w:id="563"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F0534E3" w14:textId="77777777" w:rsidR="000C6DFE" w:rsidRDefault="000C6DFE" w:rsidP="00E31874">
            <w:pPr>
              <w:keepNext/>
              <w:keepLines/>
              <w:spacing w:after="0"/>
              <w:jc w:val="center"/>
              <w:rPr>
                <w:ins w:id="564" w:author="Huawei_Ling Lin" w:date="2025-09-01T17:26:00Z"/>
                <w:rFonts w:ascii="Arial" w:hAnsi="Arial" w:cs="Arial"/>
                <w:sz w:val="18"/>
                <w:szCs w:val="18"/>
                <w:lang w:val="en-US"/>
              </w:rPr>
            </w:pPr>
            <w:ins w:id="565" w:author="Huawei_Ling Lin" w:date="2025-09-01T17:26: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5CAD184" w14:textId="77777777" w:rsidR="000C6DFE" w:rsidRDefault="000C6DFE" w:rsidP="00E31874">
            <w:pPr>
              <w:keepNext/>
              <w:keepLines/>
              <w:spacing w:after="0"/>
              <w:jc w:val="center"/>
              <w:rPr>
                <w:ins w:id="566" w:author="Huawei_Ling Lin" w:date="2025-09-01T17:26:00Z"/>
                <w:rFonts w:ascii="Arial" w:hAnsi="Arial" w:cs="Arial"/>
                <w:sz w:val="18"/>
                <w:szCs w:val="18"/>
                <w:lang w:val="en-US"/>
              </w:rPr>
            </w:pPr>
            <w:ins w:id="567"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0D481E8" w14:textId="77777777" w:rsidR="000C6DFE" w:rsidRDefault="000C6DFE" w:rsidP="00E31874">
            <w:pPr>
              <w:keepNext/>
              <w:keepLines/>
              <w:spacing w:after="0"/>
              <w:jc w:val="center"/>
              <w:rPr>
                <w:ins w:id="568" w:author="Huawei_Ling Lin" w:date="2025-09-01T17:26:00Z"/>
                <w:rFonts w:ascii="Arial" w:hAnsi="Arial" w:cs="Arial"/>
                <w:sz w:val="18"/>
                <w:szCs w:val="18"/>
                <w:lang w:val="en-US"/>
              </w:rPr>
            </w:pPr>
            <w:ins w:id="569"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38869AA" w14:textId="77777777" w:rsidR="000C6DFE" w:rsidRDefault="000C6DFE" w:rsidP="00E31874">
            <w:pPr>
              <w:keepNext/>
              <w:keepLines/>
              <w:spacing w:after="0"/>
              <w:jc w:val="center"/>
              <w:rPr>
                <w:ins w:id="570" w:author="Huawei_Ling Lin" w:date="2025-09-01T17:26:00Z"/>
                <w:rFonts w:ascii="Arial" w:hAnsi="Arial" w:cs="Arial"/>
                <w:sz w:val="18"/>
                <w:szCs w:val="18"/>
                <w:lang w:val="en-US"/>
              </w:rPr>
            </w:pPr>
            <w:ins w:id="571" w:author="Huawei_Ling Lin" w:date="2025-09-01T17:26: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ins w:id="572" w:author="Huawei_Ling Lin" w:date="2025-09-01T17:26:00Z"/>
                <w:rFonts w:ascii="Arial" w:hAnsi="Arial" w:cs="Arial"/>
                <w:b/>
                <w:bCs/>
                <w:sz w:val="18"/>
                <w:szCs w:val="18"/>
                <w:lang w:val="en-US"/>
              </w:rPr>
            </w:pPr>
          </w:p>
        </w:tc>
      </w:tr>
      <w:tr w:rsidR="000C6DFE" w14:paraId="575F8698" w14:textId="77777777" w:rsidTr="00E31874">
        <w:tblPrEx>
          <w:tblW w:w="9480" w:type="dxa"/>
          <w:jc w:val="center"/>
          <w:tblLayout w:type="fixed"/>
          <w:tblPrExChange w:id="573" w:author="Huawei" w:date="2025-08-05T16:39:00Z">
            <w:tblPrEx>
              <w:tblW w:w="9480" w:type="dxa"/>
              <w:jc w:val="center"/>
              <w:tblLayout w:type="fixed"/>
            </w:tblPrEx>
          </w:tblPrExChange>
        </w:tblPrEx>
        <w:trPr>
          <w:trHeight w:val="60"/>
          <w:jc w:val="center"/>
          <w:ins w:id="574" w:author="Huawei_Ling Lin" w:date="2025-09-01T17:26:00Z"/>
          <w:trPrChange w:id="57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57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661FDBF6" w14:textId="77777777" w:rsidR="000C6DFE" w:rsidRDefault="000C6DFE" w:rsidP="00E31874">
            <w:pPr>
              <w:keepNext/>
              <w:keepLines/>
              <w:spacing w:after="0"/>
              <w:rPr>
                <w:ins w:id="577" w:author="Huawei_Ling Lin" w:date="2025-09-01T17:26:00Z"/>
                <w:rFonts w:ascii="Arial" w:hAnsi="Arial" w:cs="Arial"/>
                <w:b/>
                <w:bCs/>
                <w:sz w:val="18"/>
                <w:szCs w:val="18"/>
                <w:lang w:val="en-US" w:eastAsia="zh-CN"/>
              </w:rPr>
            </w:pPr>
            <w:ins w:id="578" w:author="Huawei_Ling Lin" w:date="2025-09-01T17:26: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579" w:author="Huawei" w:date="2025-08-05T16:39:00Z">
              <w:tcPr>
                <w:tcW w:w="820" w:type="dxa"/>
                <w:gridSpan w:val="2"/>
                <w:tcBorders>
                  <w:top w:val="nil"/>
                  <w:left w:val="nil"/>
                  <w:bottom w:val="single" w:sz="4" w:space="0" w:color="auto"/>
                  <w:right w:val="single" w:sz="4" w:space="0" w:color="auto"/>
                </w:tcBorders>
                <w:noWrap/>
                <w:vAlign w:val="bottom"/>
              </w:tcPr>
            </w:tcPrChange>
          </w:tcPr>
          <w:p w14:paraId="6F464707" w14:textId="77777777" w:rsidR="000C6DFE" w:rsidRDefault="000C6DFE" w:rsidP="00E31874">
            <w:pPr>
              <w:keepNext/>
              <w:keepLines/>
              <w:spacing w:after="0"/>
              <w:jc w:val="center"/>
              <w:rPr>
                <w:ins w:id="580" w:author="Huawei_Ling Lin" w:date="2025-09-01T17:26:00Z"/>
                <w:rFonts w:ascii="Arial" w:hAnsi="Arial" w:cs="Arial"/>
                <w:sz w:val="18"/>
                <w:szCs w:val="18"/>
                <w:lang w:val="en-US"/>
              </w:rPr>
            </w:pPr>
            <w:ins w:id="581" w:author="Huawei_Ling Lin" w:date="2025-09-01T17:26: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582" w:author="Huawei" w:date="2025-08-05T16:39:00Z">
              <w:tcPr>
                <w:tcW w:w="982" w:type="dxa"/>
                <w:gridSpan w:val="2"/>
                <w:tcBorders>
                  <w:top w:val="nil"/>
                  <w:left w:val="nil"/>
                  <w:bottom w:val="single" w:sz="4" w:space="0" w:color="auto"/>
                  <w:right w:val="single" w:sz="4" w:space="0" w:color="auto"/>
                </w:tcBorders>
                <w:noWrap/>
                <w:vAlign w:val="bottom"/>
              </w:tcPr>
            </w:tcPrChange>
          </w:tcPr>
          <w:p w14:paraId="761FCF80" w14:textId="77777777" w:rsidR="000C6DFE" w:rsidRDefault="000C6DFE" w:rsidP="00E31874">
            <w:pPr>
              <w:keepNext/>
              <w:keepLines/>
              <w:spacing w:after="0"/>
              <w:jc w:val="center"/>
              <w:rPr>
                <w:ins w:id="583" w:author="Huawei_Ling Lin" w:date="2025-09-01T17:26:00Z"/>
                <w:rFonts w:ascii="Arial" w:hAnsi="Arial" w:cs="Arial"/>
                <w:sz w:val="18"/>
                <w:szCs w:val="18"/>
                <w:lang w:val="en-US"/>
              </w:rPr>
            </w:pPr>
            <w:ins w:id="584" w:author="Huawei_Ling Lin" w:date="2025-09-01T17:26: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585" w:author="Huawei" w:date="2025-08-05T16:39:00Z">
              <w:tcPr>
                <w:tcW w:w="1029" w:type="dxa"/>
                <w:gridSpan w:val="2"/>
                <w:tcBorders>
                  <w:top w:val="nil"/>
                  <w:left w:val="nil"/>
                  <w:bottom w:val="single" w:sz="4" w:space="0" w:color="auto"/>
                  <w:right w:val="single" w:sz="4" w:space="0" w:color="auto"/>
                </w:tcBorders>
                <w:noWrap/>
                <w:vAlign w:val="center"/>
              </w:tcPr>
            </w:tcPrChange>
          </w:tcPr>
          <w:p w14:paraId="3D685A5C" w14:textId="77777777" w:rsidR="000C6DFE" w:rsidRDefault="000C6DFE" w:rsidP="00E31874">
            <w:pPr>
              <w:keepNext/>
              <w:keepLines/>
              <w:spacing w:after="0"/>
              <w:jc w:val="center"/>
              <w:rPr>
                <w:ins w:id="586" w:author="Huawei_Ling Lin" w:date="2025-09-01T17:26:00Z"/>
                <w:rFonts w:ascii="Arial" w:hAnsi="Arial" w:cs="Arial"/>
                <w:sz w:val="18"/>
                <w:szCs w:val="18"/>
                <w:lang w:val="en-US" w:eastAsia="zh-CN"/>
              </w:rPr>
            </w:pPr>
            <w:ins w:id="587"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588" w:author="Huawei" w:date="2025-08-05T16:39:00Z">
              <w:tcPr>
                <w:tcW w:w="996" w:type="dxa"/>
                <w:gridSpan w:val="2"/>
                <w:tcBorders>
                  <w:top w:val="nil"/>
                  <w:left w:val="nil"/>
                  <w:bottom w:val="single" w:sz="4" w:space="0" w:color="auto"/>
                  <w:right w:val="single" w:sz="4" w:space="0" w:color="auto"/>
                </w:tcBorders>
                <w:noWrap/>
                <w:vAlign w:val="center"/>
              </w:tcPr>
            </w:tcPrChange>
          </w:tcPr>
          <w:p w14:paraId="675F54CF" w14:textId="77777777" w:rsidR="000C6DFE" w:rsidRDefault="000C6DFE" w:rsidP="00E31874">
            <w:pPr>
              <w:keepNext/>
              <w:keepLines/>
              <w:spacing w:after="0"/>
              <w:jc w:val="center"/>
              <w:rPr>
                <w:ins w:id="589" w:author="Huawei_Ling Lin" w:date="2025-09-01T17:26:00Z"/>
                <w:rFonts w:ascii="Arial" w:hAnsi="Arial" w:cs="Arial"/>
                <w:sz w:val="18"/>
                <w:szCs w:val="18"/>
                <w:lang w:val="en-US"/>
              </w:rPr>
            </w:pPr>
            <w:ins w:id="590"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591"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F457DC9" w14:textId="77777777" w:rsidR="000C6DFE" w:rsidRDefault="000C6DFE" w:rsidP="00E31874">
            <w:pPr>
              <w:keepNext/>
              <w:keepLines/>
              <w:spacing w:after="0"/>
              <w:jc w:val="center"/>
              <w:rPr>
                <w:ins w:id="592" w:author="Huawei_Ling Lin" w:date="2025-09-01T17:26:00Z"/>
                <w:rFonts w:ascii="Arial" w:hAnsi="Arial" w:cs="Arial"/>
                <w:sz w:val="18"/>
                <w:szCs w:val="18"/>
                <w:lang w:val="en-US"/>
              </w:rPr>
            </w:pPr>
            <w:ins w:id="593" w:author="Huawei_Ling Lin" w:date="2025-09-01T17:26: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594"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7F77A23" w14:textId="77777777" w:rsidR="000C6DFE" w:rsidRDefault="000C6DFE" w:rsidP="00E31874">
            <w:pPr>
              <w:keepNext/>
              <w:keepLines/>
              <w:spacing w:after="0"/>
              <w:jc w:val="center"/>
              <w:rPr>
                <w:ins w:id="595" w:author="Huawei_Ling Lin" w:date="2025-09-01T17:26:00Z"/>
                <w:rFonts w:ascii="Arial" w:hAnsi="Arial" w:cs="Arial"/>
                <w:sz w:val="18"/>
                <w:szCs w:val="18"/>
                <w:lang w:val="en-US"/>
              </w:rPr>
            </w:pPr>
            <w:ins w:id="596"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597"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C155CB2" w14:textId="77777777" w:rsidR="000C6DFE" w:rsidRDefault="000C6DFE" w:rsidP="00E31874">
            <w:pPr>
              <w:keepNext/>
              <w:keepLines/>
              <w:spacing w:after="0"/>
              <w:jc w:val="center"/>
              <w:rPr>
                <w:ins w:id="598" w:author="Huawei_Ling Lin" w:date="2025-09-01T17:26:00Z"/>
                <w:rFonts w:ascii="Arial" w:hAnsi="Arial" w:cs="Arial"/>
                <w:sz w:val="18"/>
                <w:szCs w:val="18"/>
                <w:lang w:val="en-US"/>
              </w:rPr>
            </w:pPr>
            <w:ins w:id="599" w:author="Huawei_Ling Lin" w:date="2025-09-01T17:26: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600"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4A91D32F" w14:textId="77777777" w:rsidR="000C6DFE" w:rsidRDefault="000C6DFE" w:rsidP="00E31874">
            <w:pPr>
              <w:spacing w:after="0"/>
              <w:rPr>
                <w:ins w:id="601" w:author="Huawei_Ling Lin" w:date="2025-09-01T17:26:00Z"/>
                <w:rFonts w:ascii="Arial" w:hAnsi="Arial" w:cs="Arial"/>
                <w:b/>
                <w:bCs/>
                <w:sz w:val="18"/>
                <w:szCs w:val="18"/>
                <w:lang w:val="en-US"/>
              </w:rPr>
            </w:pPr>
          </w:p>
        </w:tc>
      </w:tr>
      <w:tr w:rsidR="000C6DFE" w14:paraId="100D88C7" w14:textId="77777777" w:rsidTr="00E31874">
        <w:trPr>
          <w:trHeight w:val="60"/>
          <w:jc w:val="center"/>
          <w:ins w:id="602" w:author="Huawei_Ling Lin" w:date="2025-09-01T17:26: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ins w:id="603" w:author="Huawei_Ling Lin" w:date="2025-09-01T17:26:00Z"/>
                <w:rFonts w:ascii="Arial" w:hAnsi="Arial" w:cs="Arial"/>
                <w:b/>
                <w:bCs/>
                <w:sz w:val="18"/>
                <w:szCs w:val="18"/>
                <w:lang w:val="en-US"/>
              </w:rPr>
            </w:pPr>
            <w:ins w:id="604" w:author="Huawei_Ling Lin" w:date="2025-09-01T17:26: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ins w:id="605" w:author="Huawei_Ling Lin" w:date="2025-09-01T17:26:00Z"/>
                <w:rFonts w:ascii="Arial" w:hAnsi="Arial" w:cs="Arial"/>
                <w:sz w:val="18"/>
                <w:szCs w:val="18"/>
                <w:lang w:val="en-US"/>
              </w:rPr>
            </w:pPr>
            <w:ins w:id="606" w:author="Huawei_Ling Lin" w:date="2025-09-01T17:26:00Z">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n104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0C6DFE" w14:paraId="30BD3062" w14:textId="77777777" w:rsidTr="00E31874">
        <w:trPr>
          <w:trHeight w:val="935"/>
          <w:jc w:val="center"/>
          <w:ins w:id="607" w:author="Huawei_Ling Lin" w:date="2025-09-01T17:26:00Z"/>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ins w:id="608" w:author="Huawei_Ling Lin" w:date="2025-09-01T17:26:00Z"/>
                <w:rFonts w:cs="Arial"/>
                <w:lang w:val="en-US" w:eastAsia="zh-CN"/>
              </w:rPr>
            </w:pPr>
            <w:ins w:id="609" w:author="Huawei_Ling Lin" w:date="2025-09-01T17:26: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5A3FC647" w14:textId="77777777" w:rsidR="000C6DFE" w:rsidRDefault="000C6DFE" w:rsidP="00E31874">
            <w:pPr>
              <w:pStyle w:val="TAN"/>
              <w:jc w:val="both"/>
              <w:rPr>
                <w:ins w:id="610" w:author="Huawei_Ling Lin" w:date="2025-09-01T17:26:00Z"/>
                <w:lang w:val="en-US"/>
              </w:rPr>
            </w:pPr>
            <w:ins w:id="611" w:author="Huawei_Ling Lin" w:date="2025-09-01T17:26: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5BA68734" w14:textId="77777777" w:rsidR="000C6DFE" w:rsidRDefault="000C6DFE" w:rsidP="00E31874">
            <w:pPr>
              <w:pStyle w:val="TAN"/>
              <w:jc w:val="both"/>
              <w:rPr>
                <w:ins w:id="612" w:author="Huawei_Ling Lin" w:date="2025-09-01T17:26:00Z"/>
                <w:b/>
                <w:bCs/>
              </w:rPr>
            </w:pPr>
            <w:ins w:id="613" w:author="Huawei_Ling Lin" w:date="2025-09-01T17:26: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1E9DC7EF" w14:textId="77777777" w:rsidR="000C6DFE" w:rsidRDefault="000C6DFE" w:rsidP="00E31874">
            <w:pPr>
              <w:pStyle w:val="TAN"/>
              <w:jc w:val="both"/>
              <w:rPr>
                <w:ins w:id="614" w:author="Huawei_Ling Lin" w:date="2025-09-01T17:26:00Z"/>
                <w:lang w:val="en-US"/>
              </w:rPr>
            </w:pPr>
            <w:ins w:id="615" w:author="Huawei_Ling Lin" w:date="2025-09-01T17:26:00Z">
              <w:r>
                <w:rPr>
                  <w:lang w:val="en-US"/>
                </w:rPr>
                <w:t xml:space="preserve">Note </w:t>
              </w:r>
              <w:r>
                <w:rPr>
                  <w:lang w:val="en-US" w:eastAsia="zh-CN"/>
                </w:rPr>
                <w:t>3</w:t>
              </w:r>
              <w:r>
                <w:rPr>
                  <w:lang w:val="en-US"/>
                </w:rPr>
                <w:t>: UL3/DL2 harmonic mixing direct hit case for PC3/5 only apply for DL&gt;3GHz</w:t>
              </w:r>
            </w:ins>
          </w:p>
          <w:p w14:paraId="260BE0D6" w14:textId="77777777" w:rsidR="000C6DFE" w:rsidRDefault="000C6DFE" w:rsidP="00E31874">
            <w:pPr>
              <w:pStyle w:val="TAN"/>
              <w:jc w:val="both"/>
              <w:rPr>
                <w:ins w:id="616" w:author="Huawei_Ling Lin" w:date="2025-09-01T17:26:00Z"/>
                <w:lang w:val="en-US" w:eastAsia="zh-CN"/>
              </w:rPr>
            </w:pPr>
            <w:ins w:id="617" w:author="Huawei_Ling Lin" w:date="2025-09-01T17:26: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64F5F3BE" w14:textId="77777777" w:rsidR="000C6DFE" w:rsidRPr="0022354F" w:rsidRDefault="000C6DFE" w:rsidP="000C6DFE">
      <w:pPr>
        <w:rPr>
          <w:ins w:id="618" w:author="Huawei_Ling Lin" w:date="2025-09-01T17:26:00Z"/>
          <w:lang w:val="en-US" w:eastAsia="zh-CN"/>
        </w:rPr>
      </w:pPr>
    </w:p>
    <w:p w14:paraId="4A94BF8D" w14:textId="43D38E42" w:rsidR="000C6DFE" w:rsidRDefault="000C6DFE" w:rsidP="000C6DFE">
      <w:pPr>
        <w:rPr>
          <w:ins w:id="619" w:author="Huawei_Ling Lin" w:date="2025-09-01T17:26:00Z"/>
        </w:rPr>
      </w:pPr>
      <w:ins w:id="620" w:author="Huawei_Ling Lin" w:date="2025-09-01T17:26:00Z">
        <w:r>
          <w:rPr>
            <w:lang w:eastAsia="zh-CN"/>
          </w:rPr>
          <w:t xml:space="preserve">Table </w:t>
        </w:r>
        <w:r>
          <w:rPr>
            <w:lang w:val="en-US" w:eastAsia="zh-CN"/>
          </w:rPr>
          <w:t>5.</w:t>
        </w:r>
      </w:ins>
      <w:ins w:id="621" w:author="Huawei_Ling Lin" w:date="2025-09-01T17:33:00Z">
        <w:r w:rsidR="00E31874">
          <w:rPr>
            <w:lang w:val="en-US" w:eastAsia="zh-CN"/>
          </w:rPr>
          <w:t>3</w:t>
        </w:r>
      </w:ins>
      <w:ins w:id="622" w:author="Huawei_Ling Lin" w:date="2025-09-01T17:26: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ins>
    </w:p>
    <w:p w14:paraId="478563E8" w14:textId="72D7CC52" w:rsidR="000C6DFE" w:rsidRPr="00B80B42" w:rsidRDefault="000C6DFE">
      <w:pPr>
        <w:widowControl w:val="0"/>
        <w:spacing w:before="120" w:after="120"/>
        <w:jc w:val="center"/>
        <w:rPr>
          <w:ins w:id="623" w:author="Huawei_Ling Lin" w:date="2025-09-01T17:26:00Z"/>
          <w:rFonts w:ascii="Arial" w:hAnsi="Arial" w:cs="Arial"/>
          <w:b/>
          <w:kern w:val="2"/>
          <w:szCs w:val="24"/>
          <w:lang w:val="en-US" w:eastAsia="zh-CN"/>
          <w:rPrChange w:id="624" w:author="Huawei_Ling Lin" w:date="2025-09-01T17:39:00Z">
            <w:rPr>
              <w:ins w:id="625" w:author="Huawei_Ling Lin" w:date="2025-09-01T17:26:00Z"/>
              <w:sz w:val="22"/>
              <w:lang w:eastAsia="zh-CN"/>
            </w:rPr>
          </w:rPrChange>
        </w:rPr>
        <w:pPrChange w:id="626" w:author="Huawei_Ling Lin" w:date="2025-09-01T17:39:00Z">
          <w:pPr>
            <w:pStyle w:val="af5"/>
            <w:keepNext/>
            <w:keepLines/>
            <w:jc w:val="center"/>
          </w:pPr>
        </w:pPrChange>
      </w:pPr>
      <w:ins w:id="627" w:author="Huawei_Ling Lin" w:date="2025-09-01T17:26:00Z">
        <w:r w:rsidRPr="00B80B42">
          <w:rPr>
            <w:rFonts w:ascii="Arial" w:hAnsi="Arial" w:cs="Arial"/>
            <w:b/>
            <w:kern w:val="2"/>
            <w:szCs w:val="24"/>
            <w:lang w:val="en-US" w:eastAsia="zh-CN"/>
            <w:rPrChange w:id="628" w:author="Huawei_Ling Lin" w:date="2025-09-01T17:39:00Z">
              <w:rPr>
                <w:i w:val="0"/>
                <w:iCs w:val="0"/>
              </w:rPr>
            </w:rPrChange>
          </w:rPr>
          <w:t xml:space="preserve">Table </w:t>
        </w:r>
        <w:r w:rsidRPr="00B80B42">
          <w:rPr>
            <w:rFonts w:ascii="Arial" w:hAnsi="Arial" w:cs="Arial"/>
            <w:b/>
            <w:kern w:val="2"/>
            <w:szCs w:val="24"/>
            <w:lang w:val="en-US" w:eastAsia="zh-CN"/>
            <w:rPrChange w:id="629" w:author="Huawei_Ling Lin" w:date="2025-09-01T17:39:00Z">
              <w:rPr>
                <w:i w:val="0"/>
                <w:iCs w:val="0"/>
                <w:lang w:eastAsia="zh-CN"/>
              </w:rPr>
            </w:rPrChange>
          </w:rPr>
          <w:t>5.</w:t>
        </w:r>
      </w:ins>
      <w:ins w:id="630" w:author="Huawei_Ling Lin" w:date="2025-09-01T17:31:00Z">
        <w:r w:rsidR="00E31874" w:rsidRPr="00B80B42">
          <w:rPr>
            <w:rFonts w:ascii="Arial" w:hAnsi="Arial" w:cs="Arial"/>
            <w:b/>
            <w:kern w:val="2"/>
            <w:szCs w:val="24"/>
            <w:lang w:val="en-US" w:eastAsia="zh-CN"/>
            <w:rPrChange w:id="631" w:author="Huawei_Ling Lin" w:date="2025-09-01T17:39:00Z">
              <w:rPr>
                <w:i w:val="0"/>
                <w:iCs w:val="0"/>
                <w:lang w:eastAsia="zh-CN"/>
              </w:rPr>
            </w:rPrChange>
          </w:rPr>
          <w:t>3</w:t>
        </w:r>
      </w:ins>
      <w:ins w:id="632" w:author="Huawei_Ling Lin" w:date="2025-09-01T17:26:00Z">
        <w:r w:rsidRPr="00B80B42">
          <w:rPr>
            <w:rFonts w:ascii="Arial" w:hAnsi="Arial" w:cs="Arial"/>
            <w:b/>
            <w:kern w:val="2"/>
            <w:szCs w:val="24"/>
            <w:lang w:val="en-US" w:eastAsia="zh-CN"/>
            <w:rPrChange w:id="633" w:author="Huawei_Ling Lin" w:date="2025-09-01T17:39:00Z">
              <w:rPr>
                <w:i w:val="0"/>
                <w:iCs w:val="0"/>
                <w:lang w:eastAsia="zh-CN"/>
              </w:rPr>
            </w:rPrChange>
          </w:rPr>
          <w:t>.4-2</w:t>
        </w:r>
        <w:r w:rsidRPr="00B80B42">
          <w:rPr>
            <w:rFonts w:ascii="Arial" w:hAnsi="Arial" w:cs="Arial"/>
            <w:b/>
            <w:kern w:val="2"/>
            <w:szCs w:val="24"/>
            <w:lang w:val="en-US" w:eastAsia="zh-CN"/>
            <w:rPrChange w:id="634" w:author="Huawei_Ling Lin" w:date="2025-09-01T17:39:00Z">
              <w:rPr>
                <w:i w:val="0"/>
                <w:iCs w:val="0"/>
              </w:rPr>
            </w:rPrChange>
          </w:rPr>
          <w:t xml:space="preserve">: Cross-band isolation </w:t>
        </w:r>
        <w:r w:rsidRPr="00B80B42">
          <w:rPr>
            <w:rFonts w:ascii="Arial" w:hAnsi="Arial" w:cs="Arial"/>
            <w:b/>
            <w:kern w:val="2"/>
            <w:szCs w:val="24"/>
            <w:lang w:val="en-US" w:eastAsia="zh-CN"/>
            <w:rPrChange w:id="635" w:author="Huawei_Ling Lin" w:date="2025-09-01T17:39:00Z">
              <w:rPr>
                <w:i w:val="0"/>
                <w:iCs w:val="0"/>
                <w:lang w:eastAsia="zh-CN"/>
              </w:rPr>
            </w:rPrChange>
          </w:rPr>
          <w:t>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ins w:id="636" w:author="Huawei_Ling Lin" w:date="2025-09-01T17:26: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ins w:id="637" w:author="Huawei_Ling Lin" w:date="2025-09-01T17:26:00Z"/>
                <w:rFonts w:ascii="Arial" w:hAnsi="Arial" w:cs="Arial"/>
                <w:b/>
                <w:bCs/>
                <w:sz w:val="18"/>
                <w:szCs w:val="18"/>
              </w:rPr>
            </w:pPr>
            <w:ins w:id="638" w:author="Huawei_Ling Lin" w:date="2025-09-01T17:26: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ins w:id="639" w:author="Huawei_Ling Lin" w:date="2025-09-01T17:26:00Z"/>
                <w:rFonts w:ascii="Arial" w:hAnsi="Arial" w:cs="Arial"/>
                <w:b/>
                <w:bCs/>
                <w:sz w:val="18"/>
                <w:szCs w:val="18"/>
              </w:rPr>
            </w:pPr>
            <w:ins w:id="640" w:author="Huawei_Ling Lin" w:date="2025-09-01T17:26:00Z">
              <w:r>
                <w:rPr>
                  <w:rFonts w:ascii="Arial" w:hAnsi="Arial" w:cs="Arial"/>
                  <w:b/>
                  <w:bCs/>
                  <w:sz w:val="18"/>
                  <w:szCs w:val="18"/>
                </w:rPr>
                <w:t>n80</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ins w:id="641" w:author="Huawei_Ling Lin" w:date="2025-09-01T17:26:00Z"/>
                <w:rFonts w:ascii="Arial" w:hAnsi="Arial" w:cs="Arial"/>
                <w:b/>
                <w:bCs/>
                <w:sz w:val="18"/>
                <w:szCs w:val="18"/>
              </w:rPr>
            </w:pPr>
            <w:ins w:id="642" w:author="Huawei_Ling Lin" w:date="2025-09-01T17:26:00Z">
              <w:r>
                <w:rPr>
                  <w:rFonts w:ascii="Arial" w:hAnsi="Arial" w:cs="Arial"/>
                  <w:b/>
                  <w:bCs/>
                  <w:sz w:val="18"/>
                  <w:szCs w:val="18"/>
                </w:rPr>
                <w:t>n104</w:t>
              </w:r>
            </w:ins>
          </w:p>
        </w:tc>
      </w:tr>
      <w:tr w:rsidR="000C6DFE" w14:paraId="05C52DE2" w14:textId="77777777" w:rsidTr="00E31874">
        <w:trPr>
          <w:trHeight w:val="56"/>
          <w:ins w:id="643"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ins w:id="644" w:author="Huawei_Ling Lin" w:date="2025-09-01T17:26:00Z"/>
                <w:rFonts w:ascii="Arial" w:hAnsi="Arial" w:cs="Arial"/>
                <w:b/>
                <w:bCs/>
                <w:sz w:val="18"/>
                <w:szCs w:val="18"/>
              </w:rPr>
            </w:pPr>
            <w:ins w:id="645" w:author="Huawei_Ling Lin" w:date="2025-09-01T17:26: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ins w:id="646" w:author="Huawei_Ling Lin" w:date="2025-09-01T17:26:00Z"/>
                <w:rFonts w:ascii="Arial" w:hAnsi="Arial" w:cs="Arial"/>
                <w:b/>
                <w:bCs/>
                <w:sz w:val="18"/>
                <w:szCs w:val="18"/>
              </w:rPr>
            </w:pPr>
            <w:ins w:id="647" w:author="Huawei_Ling Lin" w:date="2025-09-01T17:26: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ins w:id="648" w:author="Huawei_Ling Lin" w:date="2025-09-01T17:26:00Z"/>
                <w:rFonts w:ascii="Arial" w:hAnsi="Arial" w:cs="Arial"/>
                <w:b/>
                <w:bCs/>
                <w:sz w:val="18"/>
                <w:szCs w:val="18"/>
              </w:rPr>
            </w:pPr>
            <w:proofErr w:type="spellStart"/>
            <w:ins w:id="649" w:author="Huawei_Ling Lin" w:date="2025-09-01T17:26:00Z">
              <w:r>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ins w:id="650" w:author="Huawei_Ling Lin" w:date="2025-09-01T17:26:00Z"/>
                <w:rFonts w:ascii="Arial" w:hAnsi="Arial" w:cs="Arial"/>
                <w:b/>
                <w:bCs/>
                <w:sz w:val="18"/>
                <w:szCs w:val="18"/>
              </w:rPr>
            </w:pPr>
            <w:ins w:id="651" w:author="Huawei_Ling Lin" w:date="2025-09-01T17:26: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ins w:id="652" w:author="Huawei_Ling Lin" w:date="2025-09-01T17:26:00Z"/>
                <w:rFonts w:ascii="Arial" w:hAnsi="Arial" w:cs="Arial"/>
                <w:b/>
                <w:bCs/>
                <w:sz w:val="18"/>
                <w:szCs w:val="18"/>
              </w:rPr>
            </w:pPr>
            <w:proofErr w:type="spellStart"/>
            <w:ins w:id="653" w:author="Huawei_Ling Lin" w:date="2025-09-01T17:26:00Z">
              <w:r>
                <w:rPr>
                  <w:rFonts w:ascii="Arial" w:hAnsi="Arial" w:cs="Arial"/>
                  <w:b/>
                  <w:bCs/>
                  <w:sz w:val="18"/>
                  <w:szCs w:val="18"/>
                </w:rPr>
                <w:t>fhigh</w:t>
              </w:r>
              <w:proofErr w:type="spellEnd"/>
            </w:ins>
          </w:p>
        </w:tc>
      </w:tr>
      <w:tr w:rsidR="000C6DFE" w14:paraId="633ED175" w14:textId="77777777" w:rsidTr="00E31874">
        <w:trPr>
          <w:trHeight w:val="60"/>
          <w:ins w:id="654"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ins w:id="655" w:author="Huawei_Ling Lin" w:date="2025-09-01T17:26:00Z"/>
                <w:rFonts w:ascii="Arial" w:hAnsi="Arial" w:cs="Arial"/>
                <w:b/>
                <w:bCs/>
                <w:sz w:val="18"/>
                <w:szCs w:val="18"/>
              </w:rPr>
            </w:pPr>
            <w:proofErr w:type="spellStart"/>
            <w:ins w:id="656" w:author="Huawei_Ling Lin" w:date="2025-09-01T17:26:00Z">
              <w:r>
                <w:rPr>
                  <w:rFonts w:ascii="Arial" w:hAnsi="Arial" w:cs="Arial"/>
                  <w:b/>
                  <w:bCs/>
                  <w:sz w:val="18"/>
                  <w:szCs w:val="18"/>
                </w:rPr>
                <w:t>fUL</w:t>
              </w:r>
              <w:proofErr w:type="spellEnd"/>
              <w:r>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ins w:id="657" w:author="Huawei_Ling Lin" w:date="2025-09-01T17:26:00Z"/>
                <w:rFonts w:ascii="Arial" w:hAnsi="Arial" w:cs="Arial"/>
                <w:sz w:val="18"/>
                <w:szCs w:val="18"/>
              </w:rPr>
            </w:pPr>
            <w:ins w:id="658" w:author="Huawei_Ling Lin" w:date="2025-09-01T17:26:00Z">
              <w:r>
                <w:rPr>
                  <w:rFonts w:ascii="Arial" w:hAnsi="Arial" w:cs="Arial"/>
                  <w:sz w:val="18"/>
                  <w:szCs w:val="18"/>
                  <w:lang w:val="en-US" w:eastAsia="zh-CN" w:bidi="ar"/>
                </w:rPr>
                <w:t xml:space="preserve">1710 </w:t>
              </w:r>
            </w:ins>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ins w:id="659" w:author="Huawei_Ling Lin" w:date="2025-09-01T17:26:00Z"/>
                <w:rFonts w:ascii="Arial" w:hAnsi="Arial" w:cs="Arial"/>
                <w:sz w:val="18"/>
                <w:szCs w:val="18"/>
              </w:rPr>
            </w:pPr>
            <w:ins w:id="660" w:author="Huawei_Ling Lin" w:date="2025-09-01T17:26:00Z">
              <w:r>
                <w:rPr>
                  <w:rFonts w:ascii="Arial" w:hAnsi="Arial" w:cs="Arial"/>
                  <w:sz w:val="18"/>
                  <w:szCs w:val="18"/>
                  <w:lang w:val="en-US" w:eastAsia="zh-CN" w:bidi="ar"/>
                </w:rPr>
                <w:t xml:space="preserve">1785 </w:t>
              </w:r>
            </w:ins>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ins w:id="661" w:author="Huawei_Ling Lin" w:date="2025-09-01T17:26:00Z"/>
                <w:rFonts w:ascii="Arial" w:hAnsi="Arial" w:cs="Arial"/>
                <w:sz w:val="18"/>
                <w:szCs w:val="18"/>
              </w:rPr>
            </w:pPr>
            <w:ins w:id="662" w:author="Huawei_Ling Lin" w:date="2025-09-01T17:2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ins w:id="663" w:author="Huawei_Ling Lin" w:date="2025-09-01T17:26:00Z"/>
                <w:rFonts w:ascii="Arial" w:hAnsi="Arial" w:cs="Arial"/>
                <w:sz w:val="18"/>
                <w:szCs w:val="18"/>
              </w:rPr>
            </w:pPr>
            <w:ins w:id="664" w:author="Huawei_Ling Lin" w:date="2025-09-01T17:26:00Z">
              <w:r>
                <w:rPr>
                  <w:rFonts w:ascii="Arial" w:hAnsi="Arial" w:cs="Arial"/>
                  <w:sz w:val="18"/>
                  <w:szCs w:val="18"/>
                  <w:lang w:val="en-US" w:eastAsia="zh-CN" w:bidi="ar"/>
                </w:rPr>
                <w:t xml:space="preserve">7125 </w:t>
              </w:r>
            </w:ins>
          </w:p>
        </w:tc>
      </w:tr>
      <w:tr w:rsidR="000C6DFE" w14:paraId="3607608D" w14:textId="77777777" w:rsidTr="00E31874">
        <w:trPr>
          <w:trHeight w:val="56"/>
          <w:ins w:id="665"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ins w:id="666" w:author="Huawei_Ling Lin" w:date="2025-09-01T17:26:00Z"/>
                <w:rFonts w:ascii="Arial" w:hAnsi="Arial" w:cs="Arial"/>
                <w:b/>
                <w:bCs/>
                <w:sz w:val="18"/>
                <w:szCs w:val="18"/>
              </w:rPr>
            </w:pPr>
            <w:proofErr w:type="spellStart"/>
            <w:ins w:id="667" w:author="Huawei_Ling Lin" w:date="2025-09-01T17:26:00Z">
              <w:r>
                <w:rPr>
                  <w:rFonts w:ascii="Arial" w:hAnsi="Arial" w:cs="Arial"/>
                  <w:b/>
                  <w:bCs/>
                  <w:sz w:val="18"/>
                  <w:szCs w:val="18"/>
                </w:rPr>
                <w:t>fDL</w:t>
              </w:r>
              <w:proofErr w:type="spellEnd"/>
              <w:r>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ins w:id="668" w:author="Huawei_Ling Lin" w:date="2025-09-01T17:26:00Z"/>
                <w:rFonts w:ascii="Arial" w:hAnsi="Arial" w:cs="Arial"/>
                <w:sz w:val="18"/>
                <w:szCs w:val="18"/>
              </w:rPr>
            </w:pPr>
            <w:ins w:id="669" w:author="Huawei_Ling Lin" w:date="2025-09-01T17:26: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ins w:id="670" w:author="Huawei_Ling Lin" w:date="2025-09-01T17:26:00Z"/>
                <w:rFonts w:ascii="Arial" w:hAnsi="Arial" w:cs="Arial"/>
                <w:sz w:val="18"/>
                <w:szCs w:val="18"/>
              </w:rPr>
            </w:pPr>
            <w:ins w:id="671" w:author="Huawei_Ling Lin" w:date="2025-09-01T17:26: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ins w:id="672" w:author="Huawei_Ling Lin" w:date="2025-09-01T17:26:00Z"/>
                <w:rFonts w:ascii="Arial" w:hAnsi="Arial" w:cs="Arial"/>
                <w:sz w:val="18"/>
                <w:szCs w:val="18"/>
              </w:rPr>
            </w:pPr>
            <w:ins w:id="673" w:author="Huawei_Ling Lin" w:date="2025-09-01T17:2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ins w:id="674" w:author="Huawei_Ling Lin" w:date="2025-09-01T17:26:00Z"/>
                <w:rFonts w:ascii="Arial" w:hAnsi="Arial" w:cs="Arial"/>
                <w:sz w:val="18"/>
                <w:szCs w:val="18"/>
              </w:rPr>
            </w:pPr>
            <w:ins w:id="675" w:author="Huawei_Ling Lin" w:date="2025-09-01T17:26:00Z">
              <w:r>
                <w:rPr>
                  <w:rFonts w:ascii="Arial" w:hAnsi="Arial" w:cs="Arial"/>
                  <w:sz w:val="18"/>
                  <w:szCs w:val="18"/>
                  <w:lang w:val="en-US" w:eastAsia="zh-CN" w:bidi="ar"/>
                </w:rPr>
                <w:t xml:space="preserve">7125 </w:t>
              </w:r>
            </w:ins>
          </w:p>
        </w:tc>
      </w:tr>
      <w:tr w:rsidR="000C6DFE" w14:paraId="4E879E4F" w14:textId="77777777" w:rsidTr="00E31874">
        <w:trPr>
          <w:trHeight w:val="56"/>
          <w:ins w:id="676" w:author="Huawei_Ling Lin" w:date="2025-09-01T17:26:00Z"/>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ins w:id="677" w:author="Huawei_Ling Lin" w:date="2025-09-01T17:26:00Z"/>
                <w:rFonts w:ascii="Arial" w:hAnsi="Arial" w:cs="Arial"/>
                <w:b/>
                <w:bCs/>
                <w:sz w:val="18"/>
                <w:szCs w:val="18"/>
              </w:rPr>
            </w:pPr>
            <w:ins w:id="678" w:author="Huawei_Ling Lin" w:date="2025-09-01T17:26: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ins w:id="679" w:author="Huawei_Ling Lin" w:date="2025-09-01T17:26:00Z"/>
                <w:rFonts w:ascii="Arial" w:hAnsi="Arial" w:cs="Arial"/>
                <w:sz w:val="18"/>
                <w:szCs w:val="18"/>
                <w:lang w:val="en-US" w:eastAsia="zh-CN"/>
              </w:rPr>
            </w:pPr>
            <w:ins w:id="680" w:author="Huawei_Ling Lin" w:date="2025-09-01T17:26: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ins w:id="681" w:author="Huawei_Ling Lin" w:date="2025-09-01T17:26:00Z"/>
                <w:rFonts w:ascii="Arial" w:hAnsi="Arial" w:cs="Arial"/>
                <w:sz w:val="18"/>
                <w:szCs w:val="18"/>
                <w:lang w:val="en-US" w:eastAsia="zh-CN"/>
              </w:rPr>
            </w:pPr>
            <w:ins w:id="682" w:author="Huawei_Ling Lin" w:date="2025-09-01T17:26: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ins w:id="683" w:author="Huawei_Ling Lin" w:date="2025-09-01T17:26:00Z"/>
                <w:rFonts w:ascii="Arial" w:hAnsi="Arial" w:cs="Arial"/>
                <w:sz w:val="18"/>
                <w:szCs w:val="18"/>
              </w:rPr>
            </w:pPr>
            <w:ins w:id="684" w:author="Huawei_Ling Lin" w:date="2025-09-01T17:26: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ins w:id="685" w:author="Huawei_Ling Lin" w:date="2025-09-01T17:26:00Z"/>
                <w:rFonts w:ascii="Arial" w:hAnsi="Arial" w:cs="Arial"/>
                <w:sz w:val="18"/>
                <w:szCs w:val="18"/>
              </w:rPr>
            </w:pPr>
            <w:ins w:id="686" w:author="Huawei_Ling Lin" w:date="2025-09-01T17:26:00Z">
              <w:r>
                <w:rPr>
                  <w:rFonts w:ascii="Arial" w:hAnsi="Arial" w:cs="Arial"/>
                  <w:sz w:val="18"/>
                  <w:szCs w:val="18"/>
                  <w:lang w:val="en-US" w:eastAsia="zh-CN"/>
                </w:rPr>
                <w:t>Maximum CBW</w:t>
              </w:r>
            </w:ins>
          </w:p>
        </w:tc>
      </w:tr>
      <w:tr w:rsidR="000C6DFE" w14:paraId="2FE03664" w14:textId="77777777" w:rsidTr="00E31874">
        <w:trPr>
          <w:trHeight w:val="56"/>
          <w:ins w:id="687" w:author="Huawei_Ling Lin" w:date="2025-09-01T17:26:00Z"/>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ins w:id="688" w:author="Huawei_Ling Lin" w:date="2025-09-01T17:26: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ins w:id="689" w:author="Huawei_Ling Lin" w:date="2025-09-01T17:26:00Z"/>
                <w:rFonts w:ascii="Arial" w:hAnsi="Arial" w:cs="Arial"/>
                <w:sz w:val="18"/>
                <w:szCs w:val="18"/>
              </w:rPr>
            </w:pPr>
            <w:ins w:id="690" w:author="Huawei_Ling Lin" w:date="2025-09-01T17:26: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ins w:id="691" w:author="Huawei_Ling Lin" w:date="2025-09-01T17:26:00Z"/>
                <w:rFonts w:ascii="Arial" w:hAnsi="Arial" w:cs="Arial"/>
                <w:sz w:val="18"/>
                <w:szCs w:val="18"/>
              </w:rPr>
            </w:pPr>
            <w:ins w:id="692" w:author="Huawei_Ling Lin" w:date="2025-09-01T17:26:00Z">
              <w:r>
                <w:rPr>
                  <w:rFonts w:ascii="Arial" w:hAnsi="Arial" w:cs="Arial"/>
                  <w:sz w:val="18"/>
                  <w:szCs w:val="18"/>
                  <w:lang w:val="en-US" w:eastAsia="zh-CN" w:bidi="ar"/>
                </w:rPr>
                <w:t>50</w:t>
              </w:r>
            </w:ins>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ins w:id="693" w:author="Huawei_Ling Lin" w:date="2025-09-01T17:26:00Z"/>
                <w:rFonts w:ascii="Arial" w:hAnsi="Arial" w:cs="Arial"/>
                <w:sz w:val="18"/>
                <w:szCs w:val="18"/>
              </w:rPr>
            </w:pPr>
            <w:ins w:id="694" w:author="Huawei_Ling Lin" w:date="2025-09-01T17:26: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ins w:id="695" w:author="Huawei_Ling Lin" w:date="2025-09-01T17:26:00Z"/>
                <w:rFonts w:ascii="Arial" w:hAnsi="Arial" w:cs="Arial"/>
                <w:sz w:val="18"/>
                <w:szCs w:val="18"/>
              </w:rPr>
            </w:pPr>
            <w:ins w:id="696" w:author="Huawei_Ling Lin" w:date="2025-09-01T17:26:00Z">
              <w:r>
                <w:rPr>
                  <w:rFonts w:ascii="Arial" w:hAnsi="Arial" w:cs="Arial"/>
                  <w:sz w:val="18"/>
                  <w:szCs w:val="18"/>
                  <w:lang w:val="en-US" w:eastAsia="zh-CN" w:bidi="ar"/>
                </w:rPr>
                <w:t>100</w:t>
              </w:r>
            </w:ins>
          </w:p>
        </w:tc>
      </w:tr>
      <w:tr w:rsidR="000C6DFE" w14:paraId="49AA4253" w14:textId="77777777" w:rsidTr="00E31874">
        <w:trPr>
          <w:trHeight w:val="56"/>
          <w:ins w:id="697"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ins w:id="698" w:author="Huawei_Ling Lin" w:date="2025-09-01T17:26:00Z"/>
                <w:rFonts w:ascii="Arial" w:hAnsi="Arial" w:cs="Arial"/>
                <w:b/>
                <w:bCs/>
                <w:sz w:val="18"/>
                <w:szCs w:val="18"/>
              </w:rPr>
            </w:pPr>
            <w:ins w:id="699" w:author="Huawei_Ling Lin" w:date="2025-09-01T17:26:00Z">
              <w:r>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ins w:id="700" w:author="Huawei_Ling Lin" w:date="2025-09-01T17:26:00Z"/>
                <w:rFonts w:ascii="Arial" w:hAnsi="Arial" w:cs="Arial"/>
                <w:sz w:val="18"/>
                <w:szCs w:val="18"/>
              </w:rPr>
            </w:pPr>
            <w:proofErr w:type="spellStart"/>
            <w:ins w:id="701" w:author="Huawei_Ling Lin" w:date="2025-09-01T17:26: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ins w:id="702" w:author="Huawei_Ling Lin" w:date="2025-09-01T17:26:00Z"/>
                <w:rFonts w:ascii="Arial" w:hAnsi="Arial" w:cs="Arial"/>
                <w:sz w:val="18"/>
                <w:szCs w:val="18"/>
              </w:rPr>
            </w:pPr>
            <w:proofErr w:type="spellStart"/>
            <w:ins w:id="703" w:author="Huawei_Ling Lin" w:date="2025-09-01T17:26:00Z">
              <w:r>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ins w:id="704" w:author="Huawei_Ling Lin" w:date="2025-09-01T17:26:00Z"/>
                <w:rFonts w:ascii="Arial" w:hAnsi="Arial" w:cs="Arial"/>
                <w:sz w:val="18"/>
                <w:szCs w:val="18"/>
              </w:rPr>
            </w:pPr>
            <w:proofErr w:type="spellStart"/>
            <w:ins w:id="705" w:author="Huawei_Ling Lin" w:date="2025-09-01T17:26:00Z">
              <w:r>
                <w:rPr>
                  <w:rFonts w:ascii="Arial" w:hAnsi="Arial" w:cs="Arial"/>
                  <w:sz w:val="18"/>
                  <w:szCs w:val="18"/>
                  <w:lang w:val="en-US" w:eastAsia="zh-CN"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ins w:id="706" w:author="Huawei_Ling Lin" w:date="2025-09-01T17:26:00Z"/>
                <w:rFonts w:ascii="Arial" w:hAnsi="Arial" w:cs="Arial"/>
                <w:sz w:val="18"/>
                <w:szCs w:val="18"/>
              </w:rPr>
            </w:pPr>
            <w:proofErr w:type="spellStart"/>
            <w:ins w:id="707" w:author="Huawei_Ling Lin" w:date="2025-09-01T17:26:00Z">
              <w:r>
                <w:rPr>
                  <w:rFonts w:ascii="Arial" w:hAnsi="Arial" w:cs="Arial"/>
                  <w:sz w:val="18"/>
                  <w:szCs w:val="18"/>
                  <w:lang w:val="en-US" w:eastAsia="zh-CN" w:bidi="ar"/>
                </w:rPr>
                <w:t>fyULhigh+maxULCBWy</w:t>
              </w:r>
              <w:proofErr w:type="spellEnd"/>
            </w:ins>
          </w:p>
        </w:tc>
      </w:tr>
      <w:tr w:rsidR="000C6DFE" w14:paraId="70887827" w14:textId="77777777" w:rsidTr="00E31874">
        <w:trPr>
          <w:trHeight w:val="56"/>
          <w:ins w:id="708"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ins w:id="709" w:author="Huawei_Ling Lin" w:date="2025-09-01T17:26:00Z"/>
                <w:rFonts w:ascii="Arial" w:hAnsi="Arial" w:cs="Arial"/>
                <w:b/>
                <w:bCs/>
                <w:sz w:val="18"/>
                <w:szCs w:val="18"/>
              </w:rPr>
            </w:pPr>
            <w:ins w:id="710" w:author="Huawei_Ling Lin" w:date="2025-09-01T17:26: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ins w:id="711" w:author="Huawei_Ling Lin" w:date="2025-09-01T17:26:00Z"/>
                <w:rFonts w:ascii="Arial" w:hAnsi="Arial" w:cs="Arial"/>
                <w:sz w:val="18"/>
                <w:szCs w:val="18"/>
              </w:rPr>
            </w:pPr>
            <w:ins w:id="712" w:author="Huawei_Ling Lin" w:date="2025-09-01T17:26:00Z">
              <w:r>
                <w:rPr>
                  <w:rFonts w:ascii="Arial" w:hAnsi="Arial" w:cs="Arial"/>
                  <w:sz w:val="18"/>
                  <w:szCs w:val="18"/>
                  <w:lang w:val="en-US" w:eastAsia="zh-CN" w:bidi="ar"/>
                </w:rPr>
                <w:t>1660</w:t>
              </w:r>
            </w:ins>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ins w:id="713" w:author="Huawei_Ling Lin" w:date="2025-09-01T17:26:00Z"/>
                <w:rFonts w:ascii="Arial" w:hAnsi="Arial" w:cs="Arial"/>
                <w:sz w:val="18"/>
                <w:szCs w:val="18"/>
              </w:rPr>
            </w:pPr>
            <w:ins w:id="714" w:author="Huawei_Ling Lin" w:date="2025-09-01T17:26:00Z">
              <w:r>
                <w:rPr>
                  <w:rFonts w:ascii="Arial" w:hAnsi="Arial" w:cs="Arial"/>
                  <w:sz w:val="18"/>
                  <w:szCs w:val="18"/>
                  <w:lang w:val="en-US" w:eastAsia="zh-CN" w:bidi="ar"/>
                </w:rPr>
                <w:t>1835</w:t>
              </w:r>
            </w:ins>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ins w:id="715" w:author="Huawei_Ling Lin" w:date="2025-09-01T17:26:00Z"/>
                <w:rFonts w:ascii="Arial" w:hAnsi="Arial" w:cs="Arial"/>
                <w:sz w:val="18"/>
                <w:szCs w:val="18"/>
              </w:rPr>
            </w:pPr>
            <w:ins w:id="716" w:author="Huawei_Ling Lin" w:date="2025-09-01T17:26: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ins w:id="717" w:author="Huawei_Ling Lin" w:date="2025-09-01T17:26:00Z"/>
                <w:rFonts w:ascii="Arial" w:hAnsi="Arial" w:cs="Arial"/>
                <w:sz w:val="18"/>
                <w:szCs w:val="18"/>
              </w:rPr>
            </w:pPr>
            <w:ins w:id="718" w:author="Huawei_Ling Lin" w:date="2025-09-01T17:26:00Z">
              <w:r>
                <w:rPr>
                  <w:rFonts w:ascii="Arial" w:hAnsi="Arial" w:cs="Arial"/>
                  <w:sz w:val="18"/>
                  <w:szCs w:val="18"/>
                  <w:lang w:val="en-US" w:eastAsia="zh-CN" w:bidi="ar"/>
                </w:rPr>
                <w:t>7225</w:t>
              </w:r>
            </w:ins>
          </w:p>
        </w:tc>
      </w:tr>
      <w:tr w:rsidR="000C6DFE" w14:paraId="1CE9E9B5" w14:textId="77777777" w:rsidTr="00E31874">
        <w:trPr>
          <w:trHeight w:val="56"/>
          <w:ins w:id="719"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ins w:id="720" w:author="Huawei_Ling Lin" w:date="2025-09-01T17:26:00Z"/>
                <w:rFonts w:ascii="Arial" w:hAnsi="Arial" w:cs="Arial"/>
                <w:b/>
                <w:bCs/>
                <w:sz w:val="18"/>
                <w:szCs w:val="18"/>
              </w:rPr>
            </w:pPr>
            <w:ins w:id="721" w:author="Huawei_Ling Lin" w:date="2025-09-01T17:26: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ins w:id="722" w:author="Huawei_Ling Lin" w:date="2025-09-01T17:26:00Z"/>
                <w:rFonts w:ascii="Arial" w:hAnsi="Arial" w:cs="Arial"/>
                <w:sz w:val="18"/>
                <w:szCs w:val="18"/>
              </w:rPr>
            </w:pPr>
            <w:ins w:id="723" w:author="Huawei_Ling Lin" w:date="2025-09-01T17:26: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ins w:id="724" w:author="Huawei_Ling Lin" w:date="2025-09-01T17:26:00Z"/>
                <w:rFonts w:ascii="Arial" w:hAnsi="Arial" w:cs="Arial"/>
                <w:sz w:val="18"/>
                <w:szCs w:val="18"/>
              </w:rPr>
            </w:pPr>
            <w:ins w:id="725" w:author="Huawei_Ling Lin" w:date="2025-09-01T17:26:00Z">
              <w:r>
                <w:rPr>
                  <w:rFonts w:ascii="Arial" w:hAnsi="Arial" w:cs="Arial"/>
                  <w:sz w:val="18"/>
                  <w:szCs w:val="18"/>
                </w:rPr>
                <w:t>fxULhigh+2*</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ins w:id="726" w:author="Huawei_Ling Lin" w:date="2025-09-01T17:26:00Z"/>
                <w:rFonts w:ascii="Arial" w:hAnsi="Arial" w:cs="Arial"/>
                <w:sz w:val="18"/>
                <w:szCs w:val="18"/>
              </w:rPr>
            </w:pPr>
            <w:ins w:id="727" w:author="Huawei_Ling Lin" w:date="2025-09-01T17:26: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ins w:id="728" w:author="Huawei_Ling Lin" w:date="2025-09-01T17:26:00Z"/>
                <w:rFonts w:ascii="Arial" w:hAnsi="Arial" w:cs="Arial"/>
                <w:sz w:val="18"/>
                <w:szCs w:val="18"/>
                <w:highlight w:val="red"/>
              </w:rPr>
            </w:pPr>
            <w:ins w:id="729" w:author="Huawei_Ling Lin" w:date="2025-09-01T17:26: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0C6DFE" w14:paraId="35676BF9" w14:textId="77777777" w:rsidTr="00E31874">
        <w:trPr>
          <w:trHeight w:val="56"/>
          <w:ins w:id="730"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ins w:id="731" w:author="Huawei_Ling Lin" w:date="2025-09-01T17:26:00Z"/>
                <w:rFonts w:ascii="Arial" w:hAnsi="Arial" w:cs="Arial"/>
                <w:b/>
                <w:bCs/>
                <w:sz w:val="18"/>
                <w:szCs w:val="18"/>
              </w:rPr>
            </w:pPr>
            <w:ins w:id="732" w:author="Huawei_Ling Lin" w:date="2025-09-01T17:26: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ins w:id="733" w:author="Huawei_Ling Lin" w:date="2025-09-01T17:26:00Z"/>
                <w:rFonts w:ascii="Arial" w:hAnsi="Arial" w:cs="Arial"/>
                <w:sz w:val="18"/>
                <w:szCs w:val="18"/>
              </w:rPr>
            </w:pPr>
            <w:ins w:id="734" w:author="Huawei_Ling Lin" w:date="2025-09-01T17:26:00Z">
              <w:r>
                <w:rPr>
                  <w:rFonts w:ascii="Arial" w:hAnsi="Arial" w:cs="Arial"/>
                  <w:sz w:val="18"/>
                  <w:szCs w:val="18"/>
                  <w:lang w:val="en-US" w:eastAsia="zh-CN" w:bidi="ar"/>
                </w:rPr>
                <w:t>1610</w:t>
              </w:r>
            </w:ins>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ins w:id="735" w:author="Huawei_Ling Lin" w:date="2025-09-01T17:26:00Z"/>
                <w:rFonts w:ascii="Arial" w:hAnsi="Arial" w:cs="Arial"/>
                <w:sz w:val="18"/>
                <w:szCs w:val="18"/>
              </w:rPr>
            </w:pPr>
            <w:ins w:id="736" w:author="Huawei_Ling Lin" w:date="2025-09-01T17:26:00Z">
              <w:r>
                <w:rPr>
                  <w:rFonts w:ascii="Arial" w:hAnsi="Arial" w:cs="Arial"/>
                  <w:sz w:val="18"/>
                  <w:szCs w:val="18"/>
                  <w:lang w:val="en-US" w:eastAsia="zh-CN" w:bidi="ar"/>
                </w:rPr>
                <w:t>1885</w:t>
              </w:r>
            </w:ins>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ins w:id="737" w:author="Huawei_Ling Lin" w:date="2025-09-01T17:26:00Z"/>
                <w:rFonts w:ascii="Arial" w:hAnsi="Arial" w:cs="Arial"/>
                <w:sz w:val="18"/>
                <w:szCs w:val="18"/>
              </w:rPr>
            </w:pPr>
            <w:ins w:id="738" w:author="Huawei_Ling Lin" w:date="2025-09-01T17:26: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ins w:id="739" w:author="Huawei_Ling Lin" w:date="2025-09-01T17:26:00Z"/>
                <w:rFonts w:ascii="Arial" w:hAnsi="Arial" w:cs="Arial"/>
                <w:sz w:val="18"/>
                <w:szCs w:val="18"/>
                <w:highlight w:val="red"/>
              </w:rPr>
            </w:pPr>
            <w:ins w:id="740" w:author="Huawei_Ling Lin" w:date="2025-09-01T17:26:00Z">
              <w:r>
                <w:rPr>
                  <w:rFonts w:ascii="Arial" w:hAnsi="Arial" w:cs="Arial"/>
                  <w:sz w:val="18"/>
                  <w:szCs w:val="18"/>
                  <w:lang w:val="en-US" w:eastAsia="zh-CN" w:bidi="ar"/>
                </w:rPr>
                <w:t>7325</w:t>
              </w:r>
            </w:ins>
          </w:p>
        </w:tc>
      </w:tr>
      <w:tr w:rsidR="000C6DFE" w14:paraId="51E32114" w14:textId="77777777" w:rsidTr="00E31874">
        <w:trPr>
          <w:trHeight w:val="56"/>
          <w:ins w:id="741"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ins w:id="742" w:author="Huawei_Ling Lin" w:date="2025-09-01T17:26:00Z"/>
                <w:rFonts w:ascii="Arial" w:hAnsi="Arial" w:cs="Arial"/>
                <w:b/>
                <w:bCs/>
                <w:sz w:val="18"/>
                <w:szCs w:val="18"/>
              </w:rPr>
            </w:pPr>
            <w:ins w:id="743" w:author="Huawei_Ling Lin" w:date="2025-09-01T17:26: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ins w:id="744" w:author="Huawei_Ling Lin" w:date="2025-09-01T17:26:00Z"/>
                <w:rFonts w:ascii="Arial" w:hAnsi="Arial" w:cs="Arial"/>
                <w:sz w:val="18"/>
                <w:szCs w:val="18"/>
              </w:rPr>
            </w:pPr>
            <w:ins w:id="745" w:author="Huawei_Ling Lin" w:date="2025-09-01T17:26: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ins w:id="746" w:author="Huawei_Ling Lin" w:date="2025-09-01T17:26:00Z"/>
                <w:rFonts w:ascii="Arial" w:hAnsi="Arial" w:cs="Arial"/>
                <w:sz w:val="18"/>
                <w:szCs w:val="18"/>
              </w:rPr>
            </w:pPr>
            <w:ins w:id="747" w:author="Huawei_Ling Lin" w:date="2025-09-01T17:26:00Z">
              <w:r>
                <w:rPr>
                  <w:rFonts w:ascii="Arial" w:hAnsi="Arial" w:cs="Arial"/>
                  <w:sz w:val="18"/>
                  <w:szCs w:val="18"/>
                </w:rPr>
                <w:t>fxULhigh+3*</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ins w:id="748" w:author="Huawei_Ling Lin" w:date="2025-09-01T17:26:00Z"/>
                <w:rFonts w:ascii="Arial" w:hAnsi="Arial" w:cs="Arial"/>
                <w:sz w:val="18"/>
                <w:szCs w:val="18"/>
              </w:rPr>
            </w:pPr>
            <w:ins w:id="749" w:author="Huawei_Ling Lin" w:date="2025-09-01T17:26: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ins w:id="750" w:author="Huawei_Ling Lin" w:date="2025-09-01T17:26:00Z"/>
                <w:rFonts w:ascii="Arial" w:hAnsi="Arial" w:cs="Arial"/>
                <w:sz w:val="18"/>
                <w:szCs w:val="18"/>
                <w:highlight w:val="red"/>
              </w:rPr>
            </w:pPr>
            <w:ins w:id="751" w:author="Huawei_Ling Lin" w:date="2025-09-01T17:26: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0C6DFE" w14:paraId="6975CA9E" w14:textId="77777777" w:rsidTr="00E31874">
        <w:trPr>
          <w:trHeight w:val="56"/>
          <w:ins w:id="752"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ins w:id="753" w:author="Huawei_Ling Lin" w:date="2025-09-01T17:26:00Z"/>
                <w:rFonts w:ascii="Arial" w:hAnsi="Arial" w:cs="Arial"/>
                <w:b/>
                <w:bCs/>
                <w:sz w:val="18"/>
                <w:szCs w:val="18"/>
              </w:rPr>
            </w:pPr>
            <w:ins w:id="754" w:author="Huawei_Ling Lin" w:date="2025-09-01T17:26: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ins w:id="755" w:author="Huawei_Ling Lin" w:date="2025-09-01T17:26:00Z"/>
                <w:rFonts w:ascii="Arial" w:hAnsi="Arial" w:cs="Arial"/>
                <w:sz w:val="18"/>
                <w:szCs w:val="18"/>
              </w:rPr>
            </w:pPr>
            <w:ins w:id="756" w:author="Huawei_Ling Lin" w:date="2025-09-01T17:26:00Z">
              <w:r>
                <w:rPr>
                  <w:rFonts w:ascii="Arial" w:hAnsi="Arial" w:cs="Arial"/>
                  <w:sz w:val="18"/>
                  <w:szCs w:val="18"/>
                  <w:lang w:val="en-US" w:eastAsia="zh-CN" w:bidi="ar"/>
                </w:rPr>
                <w:t>1560</w:t>
              </w:r>
            </w:ins>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ins w:id="757" w:author="Huawei_Ling Lin" w:date="2025-09-01T17:26:00Z"/>
                <w:rFonts w:ascii="Arial" w:hAnsi="Arial" w:cs="Arial"/>
                <w:sz w:val="18"/>
                <w:szCs w:val="18"/>
              </w:rPr>
            </w:pPr>
            <w:ins w:id="758" w:author="Huawei_Ling Lin" w:date="2025-09-01T17:26:00Z">
              <w:r>
                <w:rPr>
                  <w:rFonts w:ascii="Arial" w:hAnsi="Arial" w:cs="Arial"/>
                  <w:sz w:val="18"/>
                  <w:szCs w:val="18"/>
                  <w:lang w:val="en-US" w:eastAsia="zh-CN" w:bidi="ar"/>
                </w:rPr>
                <w:t>1935</w:t>
              </w:r>
            </w:ins>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ins w:id="759" w:author="Huawei_Ling Lin" w:date="2025-09-01T17:26:00Z"/>
                <w:rFonts w:ascii="Arial" w:hAnsi="Arial" w:cs="Arial"/>
                <w:sz w:val="18"/>
                <w:szCs w:val="18"/>
              </w:rPr>
            </w:pPr>
            <w:ins w:id="760" w:author="Huawei_Ling Lin" w:date="2025-09-01T17:26: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ins w:id="761" w:author="Huawei_Ling Lin" w:date="2025-09-01T17:26:00Z"/>
                <w:rFonts w:ascii="Arial" w:hAnsi="Arial" w:cs="Arial"/>
                <w:sz w:val="18"/>
                <w:szCs w:val="18"/>
                <w:highlight w:val="red"/>
              </w:rPr>
            </w:pPr>
            <w:ins w:id="762" w:author="Huawei_Ling Lin" w:date="2025-09-01T17:26:00Z">
              <w:r>
                <w:rPr>
                  <w:rFonts w:ascii="Arial" w:hAnsi="Arial" w:cs="Arial"/>
                  <w:sz w:val="18"/>
                  <w:szCs w:val="18"/>
                  <w:lang w:val="en-US" w:eastAsia="zh-CN" w:bidi="ar"/>
                </w:rPr>
                <w:t>7425</w:t>
              </w:r>
            </w:ins>
          </w:p>
        </w:tc>
      </w:tr>
      <w:tr w:rsidR="000C6DFE" w14:paraId="772E9923" w14:textId="77777777" w:rsidTr="00E31874">
        <w:trPr>
          <w:trHeight w:val="56"/>
          <w:ins w:id="763"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ins w:id="764" w:author="Huawei_Ling Lin" w:date="2025-09-01T17:26:00Z"/>
                <w:rFonts w:ascii="Arial" w:hAnsi="Arial" w:cs="Arial"/>
                <w:b/>
                <w:bCs/>
                <w:sz w:val="18"/>
                <w:szCs w:val="18"/>
              </w:rPr>
            </w:pPr>
            <w:ins w:id="765" w:author="Huawei_Ling Lin" w:date="2025-09-01T17:26: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ins w:id="766" w:author="Huawei_Ling Lin" w:date="2025-09-01T17:26:00Z"/>
                <w:rFonts w:ascii="Arial" w:hAnsi="Arial" w:cs="Arial"/>
                <w:sz w:val="18"/>
                <w:szCs w:val="18"/>
              </w:rPr>
            </w:pPr>
            <w:ins w:id="767" w:author="Huawei_Ling Lin" w:date="2025-09-01T17:26: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ins w:id="768" w:author="Huawei_Ling Lin" w:date="2025-09-01T17:26:00Z"/>
                <w:rFonts w:ascii="Arial" w:hAnsi="Arial" w:cs="Arial"/>
                <w:sz w:val="18"/>
                <w:szCs w:val="18"/>
              </w:rPr>
            </w:pPr>
            <w:ins w:id="769" w:author="Huawei_Ling Lin" w:date="2025-09-01T17:26:00Z">
              <w:r>
                <w:rPr>
                  <w:rFonts w:ascii="Arial" w:hAnsi="Arial" w:cs="Arial"/>
                  <w:sz w:val="18"/>
                  <w:szCs w:val="18"/>
                </w:rPr>
                <w:t>fxULhigh+4*</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ins w:id="770" w:author="Huawei_Ling Lin" w:date="2025-09-01T17:26:00Z"/>
                <w:rFonts w:ascii="Arial" w:hAnsi="Arial" w:cs="Arial"/>
                <w:sz w:val="18"/>
                <w:szCs w:val="18"/>
              </w:rPr>
            </w:pPr>
            <w:ins w:id="771" w:author="Huawei_Ling Lin" w:date="2025-09-01T17:26: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ins w:id="772" w:author="Huawei_Ling Lin" w:date="2025-09-01T17:26:00Z"/>
                <w:rFonts w:ascii="Arial" w:hAnsi="Arial" w:cs="Arial"/>
                <w:sz w:val="18"/>
                <w:szCs w:val="18"/>
                <w:highlight w:val="red"/>
              </w:rPr>
            </w:pPr>
            <w:ins w:id="773" w:author="Huawei_Ling Lin" w:date="2025-09-01T17:26: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0C6DFE" w14:paraId="3C37939B" w14:textId="77777777" w:rsidTr="00E31874">
        <w:trPr>
          <w:trHeight w:val="56"/>
          <w:ins w:id="774"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ins w:id="775" w:author="Huawei_Ling Lin" w:date="2025-09-01T17:26:00Z"/>
                <w:rFonts w:ascii="Arial" w:hAnsi="Arial" w:cs="Arial"/>
                <w:b/>
                <w:bCs/>
                <w:sz w:val="18"/>
                <w:szCs w:val="18"/>
              </w:rPr>
            </w:pPr>
            <w:ins w:id="776" w:author="Huawei_Ling Lin" w:date="2025-09-01T17:26: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ins w:id="777" w:author="Huawei_Ling Lin" w:date="2025-09-01T17:26:00Z"/>
                <w:rFonts w:ascii="Arial" w:hAnsi="Arial" w:cs="Arial"/>
                <w:sz w:val="18"/>
                <w:szCs w:val="18"/>
              </w:rPr>
            </w:pPr>
            <w:ins w:id="778" w:author="Huawei_Ling Lin" w:date="2025-09-01T17:26:00Z">
              <w:r>
                <w:rPr>
                  <w:rFonts w:ascii="Arial" w:hAnsi="Arial" w:cs="Arial"/>
                  <w:sz w:val="18"/>
                  <w:szCs w:val="18"/>
                  <w:lang w:val="en-US" w:eastAsia="zh-CN" w:bidi="ar"/>
                </w:rPr>
                <w:t>1510</w:t>
              </w:r>
            </w:ins>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ins w:id="779" w:author="Huawei_Ling Lin" w:date="2025-09-01T17:26:00Z"/>
                <w:rFonts w:ascii="Arial" w:hAnsi="Arial" w:cs="Arial"/>
                <w:sz w:val="18"/>
                <w:szCs w:val="18"/>
              </w:rPr>
            </w:pPr>
            <w:ins w:id="780" w:author="Huawei_Ling Lin" w:date="2025-09-01T17:26:00Z">
              <w:r>
                <w:rPr>
                  <w:rFonts w:ascii="Arial" w:hAnsi="Arial" w:cs="Arial"/>
                  <w:sz w:val="18"/>
                  <w:szCs w:val="18"/>
                  <w:lang w:val="en-US" w:eastAsia="zh-CN" w:bidi="ar"/>
                </w:rPr>
                <w:t>1985</w:t>
              </w:r>
            </w:ins>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ins w:id="781" w:author="Huawei_Ling Lin" w:date="2025-09-01T17:26:00Z"/>
                <w:rFonts w:ascii="Arial" w:hAnsi="Arial" w:cs="Arial"/>
                <w:sz w:val="18"/>
                <w:szCs w:val="18"/>
              </w:rPr>
            </w:pPr>
            <w:ins w:id="782" w:author="Huawei_Ling Lin" w:date="2025-09-01T17:26: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ins w:id="783" w:author="Huawei_Ling Lin" w:date="2025-09-01T17:26:00Z"/>
                <w:rFonts w:ascii="Arial" w:hAnsi="Arial" w:cs="Arial"/>
                <w:sz w:val="18"/>
                <w:szCs w:val="18"/>
                <w:highlight w:val="red"/>
              </w:rPr>
            </w:pPr>
            <w:ins w:id="784" w:author="Huawei_Ling Lin" w:date="2025-09-01T17:26:00Z">
              <w:r>
                <w:rPr>
                  <w:rFonts w:ascii="Arial" w:hAnsi="Arial" w:cs="Arial"/>
                  <w:sz w:val="18"/>
                  <w:szCs w:val="18"/>
                  <w:lang w:val="en-US" w:eastAsia="zh-CN" w:bidi="ar"/>
                </w:rPr>
                <w:t>7525</w:t>
              </w:r>
            </w:ins>
          </w:p>
        </w:tc>
      </w:tr>
      <w:tr w:rsidR="000C6DFE" w14:paraId="25834B22" w14:textId="77777777" w:rsidTr="00E31874">
        <w:trPr>
          <w:trHeight w:val="56"/>
          <w:ins w:id="785"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ins w:id="786" w:author="Huawei_Ling Lin" w:date="2025-09-01T17:26:00Z"/>
                <w:rFonts w:ascii="Arial" w:hAnsi="Arial" w:cs="Arial"/>
                <w:b/>
                <w:bCs/>
                <w:sz w:val="18"/>
                <w:szCs w:val="18"/>
              </w:rPr>
            </w:pPr>
            <w:ins w:id="787" w:author="Huawei_Ling Lin" w:date="2025-09-01T17:26: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ins w:id="788" w:author="Huawei_Ling Lin" w:date="2025-09-01T17:26:00Z"/>
                <w:rFonts w:ascii="Arial" w:hAnsi="Arial" w:cs="Arial"/>
                <w:sz w:val="18"/>
                <w:szCs w:val="18"/>
              </w:rPr>
            </w:pPr>
            <w:ins w:id="789" w:author="Huawei_Ling Lin" w:date="2025-09-01T17:26: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ins w:id="790" w:author="Huawei_Ling Lin" w:date="2025-09-01T17:26:00Z"/>
                <w:rFonts w:ascii="Arial" w:hAnsi="Arial" w:cs="Arial"/>
                <w:sz w:val="18"/>
                <w:szCs w:val="18"/>
              </w:rPr>
            </w:pPr>
            <w:ins w:id="791" w:author="Huawei_Ling Lin" w:date="2025-09-01T17:26:00Z">
              <w:r>
                <w:rPr>
                  <w:rFonts w:ascii="Arial" w:hAnsi="Arial" w:cs="Arial"/>
                  <w:sz w:val="18"/>
                  <w:szCs w:val="18"/>
                </w:rPr>
                <w:t>fxULhigh+5*</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ins w:id="792" w:author="Huawei_Ling Lin" w:date="2025-09-01T17:26:00Z"/>
                <w:rFonts w:ascii="Arial" w:hAnsi="Arial" w:cs="Arial"/>
                <w:sz w:val="18"/>
                <w:szCs w:val="18"/>
              </w:rPr>
            </w:pPr>
            <w:ins w:id="793" w:author="Huawei_Ling Lin" w:date="2025-09-01T17:26: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ins w:id="794" w:author="Huawei_Ling Lin" w:date="2025-09-01T17:26:00Z"/>
                <w:rFonts w:ascii="Arial" w:hAnsi="Arial" w:cs="Arial"/>
                <w:sz w:val="18"/>
                <w:szCs w:val="18"/>
                <w:highlight w:val="red"/>
              </w:rPr>
            </w:pPr>
            <w:ins w:id="795" w:author="Huawei_Ling Lin" w:date="2025-09-01T17:26: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0C6DFE" w14:paraId="2F317B81" w14:textId="77777777" w:rsidTr="00E31874">
        <w:trPr>
          <w:trHeight w:val="56"/>
          <w:ins w:id="796"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ins w:id="797" w:author="Huawei_Ling Lin" w:date="2025-09-01T17:26:00Z"/>
                <w:rFonts w:ascii="Arial" w:hAnsi="Arial" w:cs="Arial"/>
                <w:b/>
                <w:bCs/>
                <w:sz w:val="18"/>
                <w:szCs w:val="18"/>
              </w:rPr>
            </w:pPr>
            <w:ins w:id="798" w:author="Huawei_Ling Lin" w:date="2025-09-01T17:26: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ins w:id="799" w:author="Huawei_Ling Lin" w:date="2025-09-01T17:26:00Z"/>
                <w:rFonts w:ascii="Arial" w:hAnsi="Arial" w:cs="Arial"/>
                <w:sz w:val="18"/>
                <w:szCs w:val="18"/>
              </w:rPr>
            </w:pPr>
            <w:ins w:id="800" w:author="Huawei_Ling Lin" w:date="2025-09-01T17:26:00Z">
              <w:r>
                <w:rPr>
                  <w:rFonts w:ascii="Arial" w:hAnsi="Arial" w:cs="Arial"/>
                  <w:sz w:val="18"/>
                  <w:szCs w:val="18"/>
                  <w:lang w:val="en-US" w:eastAsia="zh-CN" w:bidi="ar"/>
                </w:rPr>
                <w:t>1460</w:t>
              </w:r>
            </w:ins>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ins w:id="801" w:author="Huawei_Ling Lin" w:date="2025-09-01T17:26:00Z"/>
                <w:rFonts w:ascii="Arial" w:hAnsi="Arial" w:cs="Arial"/>
                <w:sz w:val="18"/>
                <w:szCs w:val="18"/>
              </w:rPr>
            </w:pPr>
            <w:ins w:id="802" w:author="Huawei_Ling Lin" w:date="2025-09-01T17:26:00Z">
              <w:r>
                <w:rPr>
                  <w:rFonts w:ascii="Arial" w:hAnsi="Arial" w:cs="Arial"/>
                  <w:sz w:val="18"/>
                  <w:szCs w:val="18"/>
                  <w:lang w:val="en-US" w:eastAsia="zh-CN" w:bidi="ar"/>
                </w:rPr>
                <w:t>2035</w:t>
              </w:r>
            </w:ins>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ins w:id="803" w:author="Huawei_Ling Lin" w:date="2025-09-01T17:26:00Z"/>
                <w:rFonts w:ascii="Arial" w:hAnsi="Arial" w:cs="Arial"/>
                <w:sz w:val="18"/>
                <w:szCs w:val="18"/>
              </w:rPr>
            </w:pPr>
            <w:ins w:id="804" w:author="Huawei_Ling Lin" w:date="2025-09-01T17:26: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ins w:id="805" w:author="Huawei_Ling Lin" w:date="2025-09-01T17:26:00Z"/>
                <w:rFonts w:ascii="Arial" w:hAnsi="Arial" w:cs="Arial"/>
                <w:sz w:val="18"/>
                <w:szCs w:val="18"/>
                <w:highlight w:val="red"/>
              </w:rPr>
            </w:pPr>
            <w:ins w:id="806" w:author="Huawei_Ling Lin" w:date="2025-09-01T17:26:00Z">
              <w:r>
                <w:rPr>
                  <w:rFonts w:ascii="Arial" w:hAnsi="Arial" w:cs="Arial"/>
                  <w:sz w:val="18"/>
                  <w:szCs w:val="18"/>
                  <w:lang w:val="en-US" w:eastAsia="zh-CN" w:bidi="ar"/>
                </w:rPr>
                <w:t>7625</w:t>
              </w:r>
            </w:ins>
          </w:p>
        </w:tc>
      </w:tr>
      <w:tr w:rsidR="000C6DFE" w14:paraId="0F107D14" w14:textId="77777777" w:rsidTr="00E31874">
        <w:trPr>
          <w:trHeight w:val="56"/>
          <w:ins w:id="807"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ins w:id="808" w:author="Huawei_Ling Lin" w:date="2025-09-01T17:26:00Z"/>
                <w:rFonts w:ascii="Arial" w:hAnsi="Arial" w:cs="Arial"/>
                <w:b/>
                <w:bCs/>
                <w:sz w:val="18"/>
                <w:szCs w:val="18"/>
              </w:rPr>
            </w:pPr>
            <w:ins w:id="809" w:author="Huawei_Ling Lin" w:date="2025-09-01T17:26: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ins w:id="810" w:author="Huawei_Ling Lin" w:date="2025-09-01T17:26:00Z"/>
                <w:rFonts w:ascii="Arial" w:hAnsi="Arial" w:cs="Arial"/>
                <w:sz w:val="18"/>
                <w:szCs w:val="18"/>
              </w:rPr>
            </w:pPr>
            <w:ins w:id="811" w:author="Huawei_Ling Lin" w:date="2025-09-01T17:26: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ins w:id="812" w:author="Huawei_Ling Lin" w:date="2025-09-01T17:26:00Z"/>
                <w:rFonts w:ascii="Arial" w:hAnsi="Arial" w:cs="Arial"/>
                <w:sz w:val="18"/>
                <w:szCs w:val="18"/>
                <w:lang w:eastAsia="zh-CN"/>
              </w:rPr>
            </w:pPr>
            <w:ins w:id="813" w:author="Huawei_Ling Lin" w:date="2025-09-01T17:26:00Z">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0C6DFE" w14:paraId="10A0DE93" w14:textId="77777777" w:rsidTr="00E31874">
        <w:trPr>
          <w:trHeight w:val="1871"/>
          <w:ins w:id="814" w:author="Huawei_Ling Lin" w:date="2025-09-01T17:26:00Z"/>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ins w:id="815" w:author="Huawei_Ling Lin" w:date="2025-09-01T17:26:00Z"/>
                <w:rFonts w:ascii="Arial" w:eastAsia="Times New Roman" w:hAnsi="Arial" w:cs="Arial"/>
                <w:sz w:val="18"/>
                <w:szCs w:val="18"/>
                <w:lang w:eastAsia="en-GB"/>
              </w:rPr>
            </w:pPr>
            <w:ins w:id="816" w:author="Huawei_Ling Lin" w:date="2025-09-01T17:26: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ins w:id="817" w:author="Huawei_Ling Lin" w:date="2025-09-01T17:26:00Z"/>
                <w:rFonts w:ascii="Arial" w:eastAsia="Times New Roman" w:hAnsi="Arial" w:cs="Arial"/>
                <w:sz w:val="18"/>
                <w:szCs w:val="18"/>
                <w:lang w:eastAsia="en-GB"/>
              </w:rPr>
            </w:pPr>
            <w:ins w:id="818" w:author="Huawei_Ling Lin" w:date="2025-09-01T17:26: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ins w:id="819" w:author="Huawei_Ling Lin" w:date="2025-09-01T17:26:00Z"/>
                <w:rFonts w:ascii="Arial" w:eastAsia="Times New Roman" w:hAnsi="Arial" w:cs="Arial"/>
                <w:sz w:val="18"/>
                <w:szCs w:val="18"/>
                <w:lang w:eastAsia="en-GB"/>
              </w:rPr>
            </w:pPr>
            <w:ins w:id="820" w:author="Huawei_Ling Lin" w:date="2025-09-01T17:26: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ins w:id="821" w:author="Huawei_Ling Lin" w:date="2025-09-01T17:26:00Z"/>
                <w:rFonts w:ascii="Arial" w:eastAsia="Times New Roman" w:hAnsi="Arial" w:cs="Arial"/>
                <w:sz w:val="18"/>
                <w:szCs w:val="18"/>
                <w:lang w:eastAsia="en-GB"/>
              </w:rPr>
            </w:pPr>
            <w:ins w:id="822" w:author="Huawei_Ling Lin" w:date="2025-09-01T17:26: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35039BA9" w14:textId="77777777" w:rsidR="000C6DFE" w:rsidRDefault="000C6DFE" w:rsidP="00E31874">
            <w:pPr>
              <w:pStyle w:val="TAN"/>
              <w:rPr>
                <w:ins w:id="823" w:author="Huawei_Ling Lin" w:date="2025-09-01T17:26:00Z"/>
                <w:rFonts w:eastAsia="Times New Roman"/>
                <w:lang w:eastAsia="en-GB"/>
              </w:rPr>
            </w:pPr>
            <w:ins w:id="824" w:author="Huawei_Ling Lin" w:date="2025-09-01T17:26: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66777A6F" w14:textId="77777777" w:rsidR="000C6DFE" w:rsidRDefault="000C6DFE" w:rsidP="00E31874">
            <w:pPr>
              <w:pStyle w:val="TAN"/>
              <w:rPr>
                <w:ins w:id="825" w:author="Huawei_Ling Lin" w:date="2025-09-01T17:26:00Z"/>
                <w:rFonts w:cs="Arial"/>
                <w:szCs w:val="18"/>
              </w:rPr>
            </w:pPr>
            <w:ins w:id="826" w:author="Huawei_Ling Lin" w:date="2025-09-01T17:26: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0687769C" w14:textId="77777777" w:rsidR="000C6DFE" w:rsidRDefault="000C6DFE" w:rsidP="000C6DFE">
      <w:pPr>
        <w:rPr>
          <w:ins w:id="827" w:author="Huawei_Ling Lin" w:date="2025-09-01T17:26:00Z"/>
        </w:rPr>
      </w:pPr>
    </w:p>
    <w:p w14:paraId="15DE03E9" w14:textId="757E6147" w:rsidR="000C6DFE" w:rsidRDefault="000C6DFE" w:rsidP="000C6DFE">
      <w:pPr>
        <w:pStyle w:val="31"/>
        <w:rPr>
          <w:ins w:id="828" w:author="Huawei_Ling Lin" w:date="2025-09-01T17:26:00Z"/>
          <w:rFonts w:eastAsia="Symbol"/>
          <w:lang w:eastAsia="ja-JP"/>
        </w:rPr>
      </w:pPr>
      <w:bookmarkStart w:id="829" w:name="_Toc207695772"/>
      <w:ins w:id="830" w:author="Huawei_Ling Lin" w:date="2025-09-01T17:26:00Z">
        <w:r>
          <w:t>5.</w:t>
        </w:r>
      </w:ins>
      <w:ins w:id="831" w:author="Huawei_Ling Lin" w:date="2025-09-01T17:30:00Z">
        <w:r w:rsidR="00E31874">
          <w:t>3</w:t>
        </w:r>
      </w:ins>
      <w:ins w:id="832" w:author="Huawei_Ling Lin" w:date="2025-09-01T17:26: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829"/>
      </w:ins>
    </w:p>
    <w:p w14:paraId="0148AED5" w14:textId="77777777" w:rsidR="000C6DFE" w:rsidRDefault="000C6DFE" w:rsidP="000C6DFE">
      <w:pPr>
        <w:rPr>
          <w:ins w:id="833" w:author="Huawei_Ling Lin" w:date="2025-09-01T17:26:00Z"/>
          <w:rFonts w:eastAsia="Symbol"/>
          <w:lang w:val="en-US" w:eastAsia="zh-CN"/>
        </w:rPr>
      </w:pPr>
      <w:ins w:id="834" w:author="Huawei_Ling Lin" w:date="2025-09-01T17:26:00Z">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ins w:id="835" w:author="Huawei_Ling Lin" w:date="2025-09-01T17:26:00Z"/>
        </w:trPr>
        <w:tc>
          <w:tcPr>
            <w:tcW w:w="452" w:type="pct"/>
            <w:vMerge w:val="restart"/>
            <w:vAlign w:val="center"/>
          </w:tcPr>
          <w:p w14:paraId="5C67C2CC" w14:textId="77777777" w:rsidR="000C6DFE" w:rsidRPr="00F9519C" w:rsidRDefault="000C6DFE" w:rsidP="00E31874">
            <w:pPr>
              <w:pStyle w:val="TAH"/>
              <w:keepLines w:val="0"/>
              <w:rPr>
                <w:ins w:id="836" w:author="Huawei_Ling Lin" w:date="2025-09-01T17:26:00Z"/>
              </w:rPr>
            </w:pPr>
            <w:ins w:id="837" w:author="Huawei_Ling Lin" w:date="2025-09-01T17:26:00Z">
              <w:r w:rsidRPr="00F9519C">
                <w:lastRenderedPageBreak/>
                <w:t>UL band</w:t>
              </w:r>
            </w:ins>
          </w:p>
        </w:tc>
        <w:tc>
          <w:tcPr>
            <w:tcW w:w="385" w:type="pct"/>
            <w:vMerge w:val="restart"/>
            <w:vAlign w:val="center"/>
          </w:tcPr>
          <w:p w14:paraId="13A8E667" w14:textId="77777777" w:rsidR="000C6DFE" w:rsidRPr="00F9519C" w:rsidRDefault="000C6DFE" w:rsidP="00E31874">
            <w:pPr>
              <w:pStyle w:val="TAH"/>
              <w:keepLines w:val="0"/>
              <w:rPr>
                <w:ins w:id="838" w:author="Huawei_Ling Lin" w:date="2025-09-01T17:26:00Z"/>
              </w:rPr>
            </w:pPr>
            <w:ins w:id="839" w:author="Huawei_Ling Lin" w:date="2025-09-01T17:26:00Z">
              <w:r w:rsidRPr="00F9519C">
                <w:t>DL band</w:t>
              </w:r>
            </w:ins>
          </w:p>
        </w:tc>
        <w:tc>
          <w:tcPr>
            <w:tcW w:w="555" w:type="pct"/>
            <w:vAlign w:val="center"/>
          </w:tcPr>
          <w:p w14:paraId="519BB7A3" w14:textId="77777777" w:rsidR="000C6DFE" w:rsidRPr="00F9519C" w:rsidRDefault="000C6DFE" w:rsidP="00E31874">
            <w:pPr>
              <w:pStyle w:val="TAH"/>
              <w:keepLines w:val="0"/>
              <w:rPr>
                <w:ins w:id="840" w:author="Huawei_Ling Lin" w:date="2025-09-01T17:26:00Z"/>
              </w:rPr>
            </w:pPr>
            <w:ins w:id="841" w:author="Huawei_Ling Lin" w:date="2025-09-01T17:26:00Z">
              <w:r w:rsidRPr="00F9519C">
                <w:t>UL BW</w:t>
              </w:r>
            </w:ins>
          </w:p>
        </w:tc>
        <w:tc>
          <w:tcPr>
            <w:tcW w:w="570" w:type="pct"/>
            <w:vAlign w:val="center"/>
          </w:tcPr>
          <w:p w14:paraId="5DE0C739" w14:textId="77777777" w:rsidR="000C6DFE" w:rsidRPr="00F9519C" w:rsidRDefault="000C6DFE" w:rsidP="00E31874">
            <w:pPr>
              <w:pStyle w:val="TAH"/>
              <w:keepLines w:val="0"/>
              <w:rPr>
                <w:ins w:id="842" w:author="Huawei_Ling Lin" w:date="2025-09-01T17:26:00Z"/>
                <w:lang w:eastAsia="zh-CN"/>
              </w:rPr>
            </w:pPr>
            <w:ins w:id="843" w:author="Huawei_Ling Lin" w:date="2025-09-01T17:26:00Z">
              <w:r w:rsidRPr="00F9519C">
                <w:rPr>
                  <w:lang w:eastAsia="zh-CN"/>
                </w:rPr>
                <w:t>SCS of UL band</w:t>
              </w:r>
            </w:ins>
          </w:p>
        </w:tc>
        <w:tc>
          <w:tcPr>
            <w:tcW w:w="1040" w:type="pct"/>
            <w:vAlign w:val="center"/>
          </w:tcPr>
          <w:p w14:paraId="1347BBD6" w14:textId="77777777" w:rsidR="000C6DFE" w:rsidRPr="00F9519C" w:rsidRDefault="000C6DFE" w:rsidP="00E31874">
            <w:pPr>
              <w:pStyle w:val="TAH"/>
              <w:keepLines w:val="0"/>
              <w:rPr>
                <w:ins w:id="844" w:author="Huawei_Ling Lin" w:date="2025-09-01T17:26:00Z"/>
              </w:rPr>
            </w:pPr>
            <w:ins w:id="845" w:author="Huawei_Ling Lin" w:date="2025-09-01T17:26:00Z">
              <w:r w:rsidRPr="00F9519C">
                <w:t>UL RB Allocation</w:t>
              </w:r>
            </w:ins>
          </w:p>
        </w:tc>
        <w:tc>
          <w:tcPr>
            <w:tcW w:w="567" w:type="pct"/>
            <w:vAlign w:val="center"/>
          </w:tcPr>
          <w:p w14:paraId="41FDCA52" w14:textId="77777777" w:rsidR="000C6DFE" w:rsidRPr="00F9519C" w:rsidRDefault="000C6DFE" w:rsidP="00E31874">
            <w:pPr>
              <w:pStyle w:val="TAH"/>
              <w:keepLines w:val="0"/>
              <w:rPr>
                <w:ins w:id="846" w:author="Huawei_Ling Lin" w:date="2025-09-01T17:26:00Z"/>
              </w:rPr>
            </w:pPr>
            <w:ins w:id="847" w:author="Huawei_Ling Lin" w:date="2025-09-01T17:26:00Z">
              <w:r w:rsidRPr="00F9519C">
                <w:t>DL BW</w:t>
              </w:r>
            </w:ins>
          </w:p>
        </w:tc>
        <w:tc>
          <w:tcPr>
            <w:tcW w:w="396" w:type="pct"/>
            <w:vAlign w:val="center"/>
          </w:tcPr>
          <w:p w14:paraId="404793DD" w14:textId="77777777" w:rsidR="000C6DFE" w:rsidRPr="00F9519C" w:rsidRDefault="000C6DFE" w:rsidP="00E31874">
            <w:pPr>
              <w:pStyle w:val="TAH"/>
              <w:keepLines w:val="0"/>
              <w:rPr>
                <w:ins w:id="848" w:author="Huawei_Ling Lin" w:date="2025-09-01T17:26:00Z"/>
              </w:rPr>
            </w:pPr>
            <w:ins w:id="849" w:author="Huawei_Ling Lin" w:date="2025-09-01T17:26:00Z">
              <w:r w:rsidRPr="00F9519C">
                <w:t>MSD</w:t>
              </w:r>
            </w:ins>
          </w:p>
        </w:tc>
        <w:tc>
          <w:tcPr>
            <w:tcW w:w="516" w:type="pct"/>
            <w:vMerge w:val="restart"/>
            <w:vAlign w:val="center"/>
          </w:tcPr>
          <w:p w14:paraId="15006A97" w14:textId="77777777" w:rsidR="000C6DFE" w:rsidRPr="00F9519C" w:rsidRDefault="000C6DFE" w:rsidP="00E31874">
            <w:pPr>
              <w:pStyle w:val="TAH"/>
              <w:keepLines w:val="0"/>
              <w:rPr>
                <w:ins w:id="850" w:author="Huawei_Ling Lin" w:date="2025-09-01T17:26:00Z"/>
                <w:lang w:eastAsia="zh-CN"/>
              </w:rPr>
            </w:pPr>
            <w:ins w:id="851" w:author="Huawei_Ling Lin" w:date="2025-09-01T17:26:00Z">
              <w:r w:rsidRPr="00F9519C">
                <w:rPr>
                  <w:lang w:eastAsia="zh-CN"/>
                </w:rPr>
                <w:t>UL/DL fc condition</w:t>
              </w:r>
            </w:ins>
          </w:p>
        </w:tc>
        <w:tc>
          <w:tcPr>
            <w:tcW w:w="519" w:type="pct"/>
            <w:vMerge w:val="restart"/>
            <w:vAlign w:val="center"/>
          </w:tcPr>
          <w:p w14:paraId="4C05EC82" w14:textId="77777777" w:rsidR="000C6DFE" w:rsidRPr="00F9519C" w:rsidRDefault="000C6DFE" w:rsidP="00E31874">
            <w:pPr>
              <w:pStyle w:val="TAH"/>
              <w:keepLines w:val="0"/>
              <w:rPr>
                <w:ins w:id="852" w:author="Huawei_Ling Lin" w:date="2025-09-01T17:26:00Z"/>
                <w:lang w:eastAsia="zh-CN"/>
              </w:rPr>
            </w:pPr>
            <w:ins w:id="853" w:author="Huawei_Ling Lin" w:date="2025-09-01T17:26:00Z">
              <w:r w:rsidRPr="00F9519C">
                <w:rPr>
                  <w:lang w:eastAsia="zh-CN"/>
                </w:rPr>
                <w:t>UL/DL harmonic order</w:t>
              </w:r>
            </w:ins>
          </w:p>
        </w:tc>
      </w:tr>
      <w:tr w:rsidR="000C6DFE" w:rsidRPr="00F9519C" w14:paraId="4BBBC192" w14:textId="77777777" w:rsidTr="00E31874">
        <w:trPr>
          <w:tblHeader/>
          <w:jc w:val="center"/>
          <w:ins w:id="854" w:author="Huawei_Ling Lin" w:date="2025-09-01T17:26:00Z"/>
        </w:trPr>
        <w:tc>
          <w:tcPr>
            <w:tcW w:w="452" w:type="pct"/>
            <w:vMerge/>
            <w:vAlign w:val="center"/>
          </w:tcPr>
          <w:p w14:paraId="697C063F" w14:textId="77777777" w:rsidR="000C6DFE" w:rsidRPr="00F9519C" w:rsidRDefault="000C6DFE" w:rsidP="00E31874">
            <w:pPr>
              <w:keepNext/>
              <w:spacing w:after="0"/>
              <w:jc w:val="center"/>
              <w:rPr>
                <w:ins w:id="855" w:author="Huawei_Ling Lin" w:date="2025-09-01T17:26:00Z"/>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ins w:id="856" w:author="Huawei_Ling Lin" w:date="2025-09-01T17:26:00Z"/>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rPr>
                <w:ins w:id="857" w:author="Huawei_Ling Lin" w:date="2025-09-01T17:26:00Z"/>
              </w:rPr>
            </w:pPr>
            <w:ins w:id="858" w:author="Huawei_Ling Lin" w:date="2025-09-01T17:26:00Z">
              <w:r w:rsidRPr="00F9519C">
                <w:t>(MHz)</w:t>
              </w:r>
            </w:ins>
          </w:p>
        </w:tc>
        <w:tc>
          <w:tcPr>
            <w:tcW w:w="570" w:type="pct"/>
            <w:vAlign w:val="center"/>
          </w:tcPr>
          <w:p w14:paraId="012D2A02" w14:textId="77777777" w:rsidR="000C6DFE" w:rsidRPr="00F9519C" w:rsidRDefault="000C6DFE" w:rsidP="00E31874">
            <w:pPr>
              <w:pStyle w:val="TAH"/>
              <w:keepLines w:val="0"/>
              <w:rPr>
                <w:ins w:id="859" w:author="Huawei_Ling Lin" w:date="2025-09-01T17:26:00Z"/>
                <w:lang w:eastAsia="zh-CN"/>
              </w:rPr>
            </w:pPr>
            <w:ins w:id="860" w:author="Huawei_Ling Lin" w:date="2025-09-01T17:26:00Z">
              <w:r w:rsidRPr="00F9519C">
                <w:rPr>
                  <w:lang w:eastAsia="zh-CN"/>
                </w:rPr>
                <w:t>(kHz)</w:t>
              </w:r>
            </w:ins>
          </w:p>
        </w:tc>
        <w:tc>
          <w:tcPr>
            <w:tcW w:w="1040" w:type="pct"/>
            <w:vAlign w:val="center"/>
          </w:tcPr>
          <w:p w14:paraId="3CB13444" w14:textId="77777777" w:rsidR="000C6DFE" w:rsidRPr="00F9519C" w:rsidRDefault="000C6DFE" w:rsidP="00E31874">
            <w:pPr>
              <w:pStyle w:val="TAH"/>
              <w:keepLines w:val="0"/>
              <w:rPr>
                <w:ins w:id="861" w:author="Huawei_Ling Lin" w:date="2025-09-01T17:26:00Z"/>
              </w:rPr>
            </w:pPr>
            <w:ins w:id="862" w:author="Huawei_Ling Lin" w:date="2025-09-01T17:26:00Z">
              <w:r w:rsidRPr="00F9519C">
                <w:t>L</w:t>
              </w:r>
              <w:r w:rsidRPr="00F9519C">
                <w:rPr>
                  <w:vertAlign w:val="subscript"/>
                </w:rPr>
                <w:t>CRB</w:t>
              </w:r>
            </w:ins>
          </w:p>
        </w:tc>
        <w:tc>
          <w:tcPr>
            <w:tcW w:w="567" w:type="pct"/>
            <w:vAlign w:val="center"/>
          </w:tcPr>
          <w:p w14:paraId="752EEE9E" w14:textId="77777777" w:rsidR="000C6DFE" w:rsidRPr="00F9519C" w:rsidRDefault="000C6DFE" w:rsidP="00E31874">
            <w:pPr>
              <w:pStyle w:val="TAH"/>
              <w:keepLines w:val="0"/>
              <w:rPr>
                <w:ins w:id="863" w:author="Huawei_Ling Lin" w:date="2025-09-01T17:26:00Z"/>
              </w:rPr>
            </w:pPr>
            <w:ins w:id="864" w:author="Huawei_Ling Lin" w:date="2025-09-01T17:26:00Z">
              <w:r w:rsidRPr="00F9519C">
                <w:t>(MHz)</w:t>
              </w:r>
            </w:ins>
          </w:p>
        </w:tc>
        <w:tc>
          <w:tcPr>
            <w:tcW w:w="396" w:type="pct"/>
            <w:vAlign w:val="center"/>
          </w:tcPr>
          <w:p w14:paraId="24850781" w14:textId="77777777" w:rsidR="000C6DFE" w:rsidRPr="00F9519C" w:rsidRDefault="000C6DFE" w:rsidP="00E31874">
            <w:pPr>
              <w:pStyle w:val="TAH"/>
              <w:keepLines w:val="0"/>
              <w:rPr>
                <w:ins w:id="865" w:author="Huawei_Ling Lin" w:date="2025-09-01T17:26:00Z"/>
              </w:rPr>
            </w:pPr>
            <w:ins w:id="866" w:author="Huawei_Ling Lin" w:date="2025-09-01T17:26:00Z">
              <w:r w:rsidRPr="00F9519C">
                <w:t>(dB)</w:t>
              </w:r>
            </w:ins>
          </w:p>
        </w:tc>
        <w:tc>
          <w:tcPr>
            <w:tcW w:w="516" w:type="pct"/>
            <w:vMerge/>
            <w:vAlign w:val="center"/>
          </w:tcPr>
          <w:p w14:paraId="1E7DAD1E" w14:textId="77777777" w:rsidR="000C6DFE" w:rsidRPr="00F9519C" w:rsidRDefault="000C6DFE" w:rsidP="00E31874">
            <w:pPr>
              <w:keepNext/>
              <w:spacing w:after="0"/>
              <w:rPr>
                <w:ins w:id="867" w:author="Huawei_Ling Lin" w:date="2025-09-01T17:26:00Z"/>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ins w:id="868" w:author="Huawei_Ling Lin" w:date="2025-09-01T17:26:00Z"/>
                <w:rFonts w:ascii="Arial" w:hAnsi="Arial" w:cs="Arial"/>
                <w:b/>
                <w:bCs/>
                <w:sz w:val="18"/>
                <w:szCs w:val="18"/>
                <w:lang w:eastAsia="zh-CN"/>
              </w:rPr>
            </w:pPr>
          </w:p>
        </w:tc>
      </w:tr>
      <w:tr w:rsidR="000C6DFE" w:rsidRPr="00F9519C" w14:paraId="2519BE2B" w14:textId="77777777" w:rsidTr="00E31874">
        <w:trPr>
          <w:jc w:val="center"/>
          <w:ins w:id="869" w:author="Huawei_Ling Lin" w:date="2025-09-01T17:26:00Z"/>
        </w:trPr>
        <w:tc>
          <w:tcPr>
            <w:tcW w:w="452" w:type="pct"/>
            <w:vAlign w:val="center"/>
          </w:tcPr>
          <w:p w14:paraId="7CFDDA0C" w14:textId="77777777" w:rsidR="000C6DFE" w:rsidRPr="00F9519C" w:rsidRDefault="000C6DFE" w:rsidP="00E31874">
            <w:pPr>
              <w:pStyle w:val="TAC"/>
              <w:keepLines w:val="0"/>
              <w:rPr>
                <w:ins w:id="870" w:author="Huawei_Ling Lin" w:date="2025-09-01T17:26:00Z"/>
                <w:lang w:eastAsia="zh-CN"/>
              </w:rPr>
            </w:pPr>
            <w:ins w:id="871" w:author="Huawei_Ling Lin" w:date="2025-09-01T17:26:00Z">
              <w:r>
                <w:rPr>
                  <w:rFonts w:hint="eastAsia"/>
                  <w:lang w:eastAsia="zh-CN"/>
                </w:rPr>
                <w:t>n</w:t>
              </w:r>
              <w:r>
                <w:rPr>
                  <w:lang w:eastAsia="zh-CN"/>
                </w:rPr>
                <w:t>80</w:t>
              </w:r>
            </w:ins>
          </w:p>
        </w:tc>
        <w:tc>
          <w:tcPr>
            <w:tcW w:w="385" w:type="pct"/>
            <w:vAlign w:val="center"/>
          </w:tcPr>
          <w:p w14:paraId="31A300A9" w14:textId="77777777" w:rsidR="000C6DFE" w:rsidRPr="00F9519C" w:rsidRDefault="000C6DFE" w:rsidP="00E31874">
            <w:pPr>
              <w:pStyle w:val="TAC"/>
              <w:keepLines w:val="0"/>
              <w:rPr>
                <w:ins w:id="872" w:author="Huawei_Ling Lin" w:date="2025-09-01T17:26:00Z"/>
                <w:lang w:eastAsia="zh-CN"/>
              </w:rPr>
            </w:pPr>
            <w:ins w:id="873" w:author="Huawei_Ling Lin" w:date="2025-09-01T17:26:00Z">
              <w:r>
                <w:rPr>
                  <w:rFonts w:hint="eastAsia"/>
                  <w:lang w:eastAsia="zh-CN"/>
                </w:rPr>
                <w:t>n</w:t>
              </w:r>
              <w:r>
                <w:rPr>
                  <w:rFonts w:hint="eastAsia"/>
                  <w:lang w:val="en-US" w:eastAsia="zh-CN"/>
                </w:rPr>
                <w:t>104</w:t>
              </w:r>
            </w:ins>
          </w:p>
        </w:tc>
        <w:tc>
          <w:tcPr>
            <w:tcW w:w="555" w:type="pct"/>
            <w:noWrap/>
            <w:vAlign w:val="center"/>
          </w:tcPr>
          <w:p w14:paraId="555D2870" w14:textId="77777777" w:rsidR="000C6DFE" w:rsidRPr="00F9519C" w:rsidRDefault="000C6DFE" w:rsidP="00E31874">
            <w:pPr>
              <w:pStyle w:val="TAC"/>
              <w:keepLines w:val="0"/>
              <w:rPr>
                <w:ins w:id="874" w:author="Huawei_Ling Lin" w:date="2025-09-01T17:26:00Z"/>
                <w:bCs/>
                <w:lang w:eastAsia="zh-CN"/>
              </w:rPr>
            </w:pPr>
            <w:ins w:id="875" w:author="Huawei_Ling Lin" w:date="2025-09-01T17:26:00Z">
              <w:r>
                <w:rPr>
                  <w:rFonts w:hint="eastAsia"/>
                  <w:bCs/>
                  <w:lang w:val="en-US" w:eastAsia="zh-CN"/>
                </w:rPr>
                <w:t>5</w:t>
              </w:r>
            </w:ins>
          </w:p>
        </w:tc>
        <w:tc>
          <w:tcPr>
            <w:tcW w:w="570" w:type="pct"/>
            <w:vAlign w:val="center"/>
          </w:tcPr>
          <w:p w14:paraId="71E530BE" w14:textId="77777777" w:rsidR="000C6DFE" w:rsidRPr="00F9519C" w:rsidRDefault="000C6DFE" w:rsidP="00E31874">
            <w:pPr>
              <w:pStyle w:val="TAC"/>
              <w:keepLines w:val="0"/>
              <w:rPr>
                <w:ins w:id="876" w:author="Huawei_Ling Lin" w:date="2025-09-01T17:26:00Z"/>
                <w:bCs/>
                <w:lang w:eastAsia="zh-CN"/>
              </w:rPr>
            </w:pPr>
            <w:ins w:id="877" w:author="Huawei_Ling Lin" w:date="2025-09-01T17:26:00Z">
              <w:r>
                <w:rPr>
                  <w:rFonts w:hint="eastAsia"/>
                  <w:bCs/>
                  <w:lang w:val="en-US" w:eastAsia="zh-CN"/>
                </w:rPr>
                <w:t>15</w:t>
              </w:r>
            </w:ins>
          </w:p>
        </w:tc>
        <w:tc>
          <w:tcPr>
            <w:tcW w:w="1040" w:type="pct"/>
            <w:noWrap/>
            <w:vAlign w:val="center"/>
          </w:tcPr>
          <w:p w14:paraId="008BE3FC" w14:textId="77777777" w:rsidR="000C6DFE" w:rsidRPr="00F9519C" w:rsidRDefault="000C6DFE" w:rsidP="00E31874">
            <w:pPr>
              <w:pStyle w:val="TAC"/>
              <w:keepLines w:val="0"/>
              <w:rPr>
                <w:ins w:id="878" w:author="Huawei_Ling Lin" w:date="2025-09-01T17:26:00Z"/>
                <w:bCs/>
                <w:lang w:eastAsia="zh-CN"/>
              </w:rPr>
            </w:pPr>
            <w:ins w:id="879" w:author="Huawei_Ling Lin" w:date="2025-09-01T17:26:00Z">
              <w:r>
                <w:rPr>
                  <w:rFonts w:hint="eastAsia"/>
                  <w:bCs/>
                  <w:lang w:val="en-US" w:eastAsia="zh-CN"/>
                </w:rPr>
                <w:t>6</w:t>
              </w:r>
            </w:ins>
          </w:p>
        </w:tc>
        <w:tc>
          <w:tcPr>
            <w:tcW w:w="567" w:type="pct"/>
            <w:noWrap/>
            <w:vAlign w:val="center"/>
          </w:tcPr>
          <w:p w14:paraId="11B5F0DF" w14:textId="77777777" w:rsidR="000C6DFE" w:rsidRPr="00F9519C" w:rsidRDefault="000C6DFE" w:rsidP="00E31874">
            <w:pPr>
              <w:pStyle w:val="TAC"/>
              <w:keepLines w:val="0"/>
              <w:rPr>
                <w:ins w:id="880" w:author="Huawei_Ling Lin" w:date="2025-09-01T17:26:00Z"/>
                <w:lang w:eastAsia="zh-CN"/>
              </w:rPr>
            </w:pPr>
            <w:ins w:id="881" w:author="Huawei_Ling Lin" w:date="2025-09-01T17:26:00Z">
              <w:r>
                <w:rPr>
                  <w:rFonts w:hint="eastAsia"/>
                  <w:lang w:val="en-US" w:eastAsia="zh-CN"/>
                </w:rPr>
                <w:t>20</w:t>
              </w:r>
            </w:ins>
          </w:p>
        </w:tc>
        <w:tc>
          <w:tcPr>
            <w:tcW w:w="396" w:type="pct"/>
            <w:noWrap/>
            <w:vAlign w:val="center"/>
          </w:tcPr>
          <w:p w14:paraId="0BE668F1" w14:textId="77777777" w:rsidR="000C6DFE" w:rsidRPr="00F9519C" w:rsidRDefault="000C6DFE" w:rsidP="00E31874">
            <w:pPr>
              <w:pStyle w:val="TAC"/>
              <w:keepLines w:val="0"/>
              <w:rPr>
                <w:ins w:id="882" w:author="Huawei_Ling Lin" w:date="2025-09-01T17:26:00Z"/>
                <w:bCs/>
                <w:lang w:eastAsia="zh-CN"/>
              </w:rPr>
            </w:pPr>
            <w:ins w:id="883" w:author="Huawei_Ling Lin" w:date="2025-09-01T17:26:00Z">
              <w:r>
                <w:rPr>
                  <w:rFonts w:hint="eastAsia"/>
                  <w:bCs/>
                  <w:lang w:val="en-US" w:eastAsia="zh-CN"/>
                </w:rPr>
                <w:t>11.7</w:t>
              </w:r>
            </w:ins>
          </w:p>
        </w:tc>
        <w:tc>
          <w:tcPr>
            <w:tcW w:w="516" w:type="pct"/>
            <w:vAlign w:val="center"/>
          </w:tcPr>
          <w:p w14:paraId="2154A0EF" w14:textId="77777777" w:rsidR="000C6DFE" w:rsidRPr="00F9519C" w:rsidRDefault="000C6DFE" w:rsidP="00E31874">
            <w:pPr>
              <w:pStyle w:val="TAC"/>
              <w:keepLines w:val="0"/>
              <w:rPr>
                <w:ins w:id="884" w:author="Huawei_Ling Lin" w:date="2025-09-01T17:26:00Z"/>
                <w:bCs/>
                <w:lang w:eastAsia="zh-CN"/>
              </w:rPr>
            </w:pPr>
            <w:ins w:id="885" w:author="Huawei_Ling Lin" w:date="2025-09-01T17:26:00Z">
              <w:r>
                <w:rPr>
                  <w:bCs/>
                  <w:lang w:eastAsia="zh-CN"/>
                </w:rPr>
                <w:t>NOTE X</w:t>
              </w:r>
            </w:ins>
          </w:p>
        </w:tc>
        <w:tc>
          <w:tcPr>
            <w:tcW w:w="519" w:type="pct"/>
            <w:vAlign w:val="center"/>
          </w:tcPr>
          <w:p w14:paraId="46AEB592" w14:textId="77777777" w:rsidR="000C6DFE" w:rsidRDefault="000C6DFE" w:rsidP="00E31874">
            <w:pPr>
              <w:pStyle w:val="TAC"/>
              <w:rPr>
                <w:ins w:id="886" w:author="Huawei_Ling Lin" w:date="2025-09-01T17:26:00Z"/>
                <w:bCs/>
                <w:lang w:eastAsia="zh-CN"/>
              </w:rPr>
            </w:pPr>
            <w:ins w:id="887" w:author="Huawei_Ling Lin" w:date="2025-09-01T17:26:00Z">
              <w:r>
                <w:rPr>
                  <w:bCs/>
                  <w:lang w:eastAsia="zh-CN"/>
                </w:rPr>
                <w:t>UL4/DL1</w:t>
              </w:r>
            </w:ins>
          </w:p>
          <w:p w14:paraId="377881D6" w14:textId="77777777" w:rsidR="000C6DFE" w:rsidRPr="00F9519C" w:rsidRDefault="000C6DFE" w:rsidP="00E31874">
            <w:pPr>
              <w:pStyle w:val="TAC"/>
              <w:keepLines w:val="0"/>
              <w:rPr>
                <w:ins w:id="888" w:author="Huawei_Ling Lin" w:date="2025-09-01T17:26:00Z"/>
                <w:bCs/>
                <w:lang w:eastAsia="zh-CN"/>
              </w:rPr>
            </w:pPr>
            <w:ins w:id="889" w:author="Huawei_Ling Lin" w:date="2025-09-01T17:26:00Z">
              <w:r>
                <w:rPr>
                  <w:bCs/>
                  <w:lang w:eastAsia="zh-CN"/>
                </w:rPr>
                <w:t>direct-hit</w:t>
              </w:r>
            </w:ins>
          </w:p>
        </w:tc>
      </w:tr>
      <w:tr w:rsidR="000C6DFE" w:rsidRPr="00F9519C" w14:paraId="0C16CFB8" w14:textId="77777777" w:rsidTr="00E31874">
        <w:trPr>
          <w:jc w:val="center"/>
          <w:ins w:id="890" w:author="Huawei_Ling Lin" w:date="2025-09-01T17:26:00Z"/>
        </w:trPr>
        <w:tc>
          <w:tcPr>
            <w:tcW w:w="452" w:type="pct"/>
            <w:vAlign w:val="center"/>
          </w:tcPr>
          <w:p w14:paraId="67A13FC6" w14:textId="77777777" w:rsidR="000C6DFE" w:rsidRPr="00F9519C" w:rsidRDefault="000C6DFE" w:rsidP="00E31874">
            <w:pPr>
              <w:pStyle w:val="TAC"/>
              <w:keepLines w:val="0"/>
              <w:rPr>
                <w:ins w:id="891" w:author="Huawei_Ling Lin" w:date="2025-09-01T17:26:00Z"/>
                <w:lang w:eastAsia="zh-CN"/>
              </w:rPr>
            </w:pPr>
            <w:ins w:id="892" w:author="Huawei_Ling Lin" w:date="2025-09-01T17:26:00Z">
              <w:r>
                <w:rPr>
                  <w:rFonts w:hint="eastAsia"/>
                  <w:lang w:eastAsia="zh-CN"/>
                </w:rPr>
                <w:t>n</w:t>
              </w:r>
              <w:r>
                <w:rPr>
                  <w:lang w:eastAsia="zh-CN"/>
                </w:rPr>
                <w:t>80</w:t>
              </w:r>
            </w:ins>
          </w:p>
        </w:tc>
        <w:tc>
          <w:tcPr>
            <w:tcW w:w="385" w:type="pct"/>
            <w:vAlign w:val="center"/>
          </w:tcPr>
          <w:p w14:paraId="30188C10" w14:textId="77777777" w:rsidR="000C6DFE" w:rsidRPr="00F9519C" w:rsidRDefault="000C6DFE" w:rsidP="00E31874">
            <w:pPr>
              <w:pStyle w:val="TAC"/>
              <w:keepLines w:val="0"/>
              <w:rPr>
                <w:ins w:id="893" w:author="Huawei_Ling Lin" w:date="2025-09-01T17:26:00Z"/>
                <w:lang w:eastAsia="zh-CN"/>
              </w:rPr>
            </w:pPr>
            <w:ins w:id="894" w:author="Huawei_Ling Lin" w:date="2025-09-01T17:26:00Z">
              <w:r>
                <w:rPr>
                  <w:rFonts w:hint="eastAsia"/>
                  <w:lang w:eastAsia="zh-CN"/>
                </w:rPr>
                <w:t>n</w:t>
              </w:r>
              <w:r>
                <w:rPr>
                  <w:rFonts w:hint="eastAsia"/>
                  <w:lang w:val="en-US" w:eastAsia="zh-CN"/>
                </w:rPr>
                <w:t>104</w:t>
              </w:r>
            </w:ins>
          </w:p>
        </w:tc>
        <w:tc>
          <w:tcPr>
            <w:tcW w:w="555" w:type="pct"/>
            <w:noWrap/>
            <w:vAlign w:val="center"/>
          </w:tcPr>
          <w:p w14:paraId="38C20254" w14:textId="77777777" w:rsidR="000C6DFE" w:rsidRPr="00F9519C" w:rsidRDefault="000C6DFE" w:rsidP="00E31874">
            <w:pPr>
              <w:pStyle w:val="TAC"/>
              <w:keepLines w:val="0"/>
              <w:rPr>
                <w:ins w:id="895" w:author="Huawei_Ling Lin" w:date="2025-09-01T17:26:00Z"/>
                <w:bCs/>
                <w:lang w:eastAsia="zh-CN"/>
              </w:rPr>
            </w:pPr>
            <w:ins w:id="896" w:author="Huawei_Ling Lin" w:date="2025-09-01T17:26:00Z">
              <w:r>
                <w:rPr>
                  <w:rFonts w:hint="eastAsia"/>
                  <w:bCs/>
                  <w:lang w:val="en-US" w:eastAsia="zh-CN"/>
                </w:rPr>
                <w:t>5</w:t>
              </w:r>
            </w:ins>
          </w:p>
        </w:tc>
        <w:tc>
          <w:tcPr>
            <w:tcW w:w="570" w:type="pct"/>
            <w:vAlign w:val="center"/>
          </w:tcPr>
          <w:p w14:paraId="05E0130E" w14:textId="77777777" w:rsidR="000C6DFE" w:rsidRPr="00F9519C" w:rsidRDefault="000C6DFE" w:rsidP="00E31874">
            <w:pPr>
              <w:pStyle w:val="TAC"/>
              <w:keepLines w:val="0"/>
              <w:rPr>
                <w:ins w:id="897" w:author="Huawei_Ling Lin" w:date="2025-09-01T17:26:00Z"/>
                <w:bCs/>
                <w:lang w:eastAsia="zh-CN"/>
              </w:rPr>
            </w:pPr>
            <w:ins w:id="898" w:author="Huawei_Ling Lin" w:date="2025-09-01T17:26:00Z">
              <w:r>
                <w:rPr>
                  <w:rFonts w:hint="eastAsia"/>
                  <w:bCs/>
                  <w:lang w:val="en-US" w:eastAsia="zh-CN"/>
                </w:rPr>
                <w:t>15</w:t>
              </w:r>
            </w:ins>
          </w:p>
        </w:tc>
        <w:tc>
          <w:tcPr>
            <w:tcW w:w="1040" w:type="pct"/>
            <w:noWrap/>
            <w:vAlign w:val="center"/>
          </w:tcPr>
          <w:p w14:paraId="0047BEF4" w14:textId="77777777" w:rsidR="000C6DFE" w:rsidRPr="00F9519C" w:rsidRDefault="000C6DFE" w:rsidP="00E31874">
            <w:pPr>
              <w:pStyle w:val="TAC"/>
              <w:keepLines w:val="0"/>
              <w:rPr>
                <w:ins w:id="899" w:author="Huawei_Ling Lin" w:date="2025-09-01T17:26:00Z"/>
                <w:bCs/>
                <w:lang w:eastAsia="zh-CN"/>
              </w:rPr>
            </w:pPr>
            <w:ins w:id="900" w:author="Huawei_Ling Lin" w:date="2025-09-01T17:26:00Z">
              <w:r>
                <w:rPr>
                  <w:rFonts w:hint="eastAsia"/>
                  <w:bCs/>
                  <w:lang w:val="en-US" w:eastAsia="zh-CN"/>
                </w:rPr>
                <w:t>6</w:t>
              </w:r>
            </w:ins>
          </w:p>
        </w:tc>
        <w:tc>
          <w:tcPr>
            <w:tcW w:w="567" w:type="pct"/>
            <w:noWrap/>
            <w:vAlign w:val="center"/>
          </w:tcPr>
          <w:p w14:paraId="5B755953" w14:textId="77777777" w:rsidR="000C6DFE" w:rsidRPr="00F9519C" w:rsidRDefault="000C6DFE" w:rsidP="00E31874">
            <w:pPr>
              <w:pStyle w:val="TAC"/>
              <w:keepLines w:val="0"/>
              <w:rPr>
                <w:ins w:id="901" w:author="Huawei_Ling Lin" w:date="2025-09-01T17:26:00Z"/>
                <w:lang w:eastAsia="zh-CN"/>
              </w:rPr>
            </w:pPr>
            <w:ins w:id="902" w:author="Huawei_Ling Lin" w:date="2025-09-01T17:26:00Z">
              <w:r>
                <w:rPr>
                  <w:rFonts w:hint="eastAsia"/>
                  <w:lang w:val="en-US" w:eastAsia="zh-CN"/>
                </w:rPr>
                <w:t>100</w:t>
              </w:r>
            </w:ins>
          </w:p>
        </w:tc>
        <w:tc>
          <w:tcPr>
            <w:tcW w:w="396" w:type="pct"/>
            <w:noWrap/>
            <w:vAlign w:val="center"/>
          </w:tcPr>
          <w:p w14:paraId="3FF0B852" w14:textId="77777777" w:rsidR="000C6DFE" w:rsidRPr="00F9519C" w:rsidRDefault="000C6DFE" w:rsidP="00E31874">
            <w:pPr>
              <w:pStyle w:val="TAC"/>
              <w:keepLines w:val="0"/>
              <w:rPr>
                <w:ins w:id="903" w:author="Huawei_Ling Lin" w:date="2025-09-01T17:26:00Z"/>
                <w:bCs/>
                <w:lang w:eastAsia="zh-CN"/>
              </w:rPr>
            </w:pPr>
            <w:ins w:id="904" w:author="Huawei_Ling Lin" w:date="2025-09-01T17:26:00Z">
              <w:r>
                <w:rPr>
                  <w:rFonts w:hint="eastAsia"/>
                  <w:bCs/>
                  <w:lang w:val="en-US" w:eastAsia="zh-CN"/>
                </w:rPr>
                <w:t>6.1</w:t>
              </w:r>
            </w:ins>
          </w:p>
        </w:tc>
        <w:tc>
          <w:tcPr>
            <w:tcW w:w="516" w:type="pct"/>
            <w:vAlign w:val="center"/>
          </w:tcPr>
          <w:p w14:paraId="10DBEA9F" w14:textId="77777777" w:rsidR="000C6DFE" w:rsidRPr="00F9519C" w:rsidRDefault="000C6DFE" w:rsidP="00E31874">
            <w:pPr>
              <w:pStyle w:val="TAC"/>
              <w:keepLines w:val="0"/>
              <w:rPr>
                <w:ins w:id="905" w:author="Huawei_Ling Lin" w:date="2025-09-01T17:26:00Z"/>
                <w:bCs/>
                <w:lang w:eastAsia="zh-CN"/>
              </w:rPr>
            </w:pPr>
            <w:ins w:id="906" w:author="Huawei_Ling Lin" w:date="2025-09-01T17:26:00Z">
              <w:r>
                <w:rPr>
                  <w:bCs/>
                  <w:lang w:eastAsia="zh-CN"/>
                </w:rPr>
                <w:t>NOTE X</w:t>
              </w:r>
            </w:ins>
          </w:p>
        </w:tc>
        <w:tc>
          <w:tcPr>
            <w:tcW w:w="519" w:type="pct"/>
            <w:vAlign w:val="center"/>
          </w:tcPr>
          <w:p w14:paraId="5FC49E84" w14:textId="77777777" w:rsidR="000C6DFE" w:rsidRDefault="000C6DFE" w:rsidP="00E31874">
            <w:pPr>
              <w:pStyle w:val="TAC"/>
              <w:rPr>
                <w:ins w:id="907" w:author="Huawei_Ling Lin" w:date="2025-09-01T17:26:00Z"/>
                <w:bCs/>
                <w:lang w:eastAsia="zh-CN"/>
              </w:rPr>
            </w:pPr>
            <w:ins w:id="908" w:author="Huawei_Ling Lin" w:date="2025-09-01T17:26:00Z">
              <w:r>
                <w:rPr>
                  <w:bCs/>
                  <w:lang w:eastAsia="zh-CN"/>
                </w:rPr>
                <w:t>UL4/DL1</w:t>
              </w:r>
            </w:ins>
          </w:p>
          <w:p w14:paraId="1502161B" w14:textId="77777777" w:rsidR="000C6DFE" w:rsidRPr="00F9519C" w:rsidRDefault="000C6DFE" w:rsidP="00E31874">
            <w:pPr>
              <w:pStyle w:val="TAC"/>
              <w:keepLines w:val="0"/>
              <w:rPr>
                <w:ins w:id="909" w:author="Huawei_Ling Lin" w:date="2025-09-01T17:26:00Z"/>
                <w:bCs/>
                <w:lang w:eastAsia="zh-CN"/>
              </w:rPr>
            </w:pPr>
            <w:ins w:id="910" w:author="Huawei_Ling Lin" w:date="2025-09-01T17:26:00Z">
              <w:r>
                <w:rPr>
                  <w:bCs/>
                  <w:lang w:eastAsia="zh-CN"/>
                </w:rPr>
                <w:t>direct-hit</w:t>
              </w:r>
            </w:ins>
          </w:p>
        </w:tc>
      </w:tr>
      <w:tr w:rsidR="000C6DFE" w:rsidRPr="00F9519C" w14:paraId="3B8ED14B" w14:textId="77777777" w:rsidTr="00E31874">
        <w:trPr>
          <w:jc w:val="center"/>
          <w:ins w:id="911" w:author="Huawei_Ling Lin" w:date="2025-09-01T17:26:00Z"/>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ins w:id="912" w:author="Huawei_Ling Lin" w:date="2025-09-01T17:26:00Z"/>
                <w:rFonts w:ascii="Arial" w:eastAsiaTheme="minorEastAsia" w:hAnsi="Arial" w:cs="Arial"/>
                <w:sz w:val="18"/>
                <w:lang w:eastAsia="ja-JP"/>
              </w:rPr>
            </w:pPr>
            <w:ins w:id="913" w:author="Huawei_Ling Lin" w:date="2025-09-01T17:26:00Z">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ins>
            <w:ins w:id="914" w:author="Huawei_Ling Lin" w:date="2025-09-01T17:26:00Z">
              <w:r w:rsidRPr="00425DA8">
                <w:rPr>
                  <w:rFonts w:ascii="Arial" w:eastAsiaTheme="minorEastAsia" w:hAnsi="Arial"/>
                  <w:snapToGrid w:val="0"/>
                  <w:position w:val="-12"/>
                  <w:sz w:val="18"/>
                  <w:lang w:eastAsia="ja-JP"/>
                </w:rPr>
                <w:object w:dxaOrig="1551" w:dyaOrig="231" w14:anchorId="718F9F81">
                  <v:shape id="_x0000_i1027" type="#_x0000_t75" style="width:77pt;height:10pt" o:ole="">
                    <v:imagedata r:id="rId13" o:title=""/>
                  </v:shape>
                  <o:OLEObject Type="Embed" ProgID="Equation.3" ShapeID="_x0000_i1027" DrawAspect="Content" ObjectID="_1818308748" r:id="rId14"/>
                </w:object>
              </w:r>
            </w:ins>
            <w:ins w:id="915" w:author="Huawei_Ling Lin" w:date="2025-09-01T17:26:00Z">
              <w:r w:rsidRPr="00425DA8">
                <w:rPr>
                  <w:rFonts w:ascii="Arial" w:eastAsiaTheme="minorEastAsia" w:hAnsi="Arial"/>
                  <w:snapToGrid w:val="0"/>
                  <w:sz w:val="18"/>
                  <w:lang w:eastAsia="ja-JP"/>
                </w:rPr>
                <w:t xml:space="preserve">in MHz and </w:t>
              </w:r>
            </w:ins>
            <w:ins w:id="916" w:author="Huawei_Ling Lin" w:date="2025-09-01T17:26:00Z">
              <w:r w:rsidRPr="00425DA8">
                <w:rPr>
                  <w:rFonts w:ascii="Arial" w:eastAsiaTheme="minorEastAsia" w:hAnsi="Arial"/>
                  <w:position w:val="-14"/>
                  <w:sz w:val="18"/>
                </w:rPr>
                <w:object w:dxaOrig="4080" w:dyaOrig="231" w14:anchorId="2DE702F0">
                  <v:shape id="_x0000_i1028" type="#_x0000_t75" style="width:205.2pt;height:10pt" o:ole="">
                    <v:imagedata r:id="rId15" o:title=""/>
                  </v:shape>
                  <o:OLEObject Type="Embed" ProgID="Equation.DSMT4" ShapeID="_x0000_i1028" DrawAspect="Content" ObjectID="_1818308749" r:id="rId16"/>
                </w:object>
              </w:r>
            </w:ins>
            <w:ins w:id="917" w:author="Huawei_Ling Lin" w:date="2025-09-01T17:26:00Z">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ins>
          </w:p>
        </w:tc>
      </w:tr>
    </w:tbl>
    <w:p w14:paraId="710007E7" w14:textId="77777777" w:rsidR="000C6DFE" w:rsidRPr="008E0E73" w:rsidRDefault="000C6DFE" w:rsidP="000C6DFE">
      <w:pPr>
        <w:rPr>
          <w:ins w:id="918" w:author="Huawei_Ling Lin" w:date="2025-09-01T17:26:00Z"/>
          <w:rFonts w:eastAsia="Symbol"/>
          <w:lang w:val="en-US" w:eastAsia="zh-CN"/>
        </w:rPr>
      </w:pPr>
    </w:p>
    <w:p w14:paraId="293C2B12" w14:textId="015AEE90" w:rsidR="000C6DFE" w:rsidRDefault="000C6DFE" w:rsidP="000C6DFE">
      <w:pPr>
        <w:pStyle w:val="31"/>
        <w:rPr>
          <w:ins w:id="919" w:author="Huawei_Ling Lin" w:date="2025-09-01T17:26:00Z"/>
        </w:rPr>
      </w:pPr>
      <w:bookmarkStart w:id="920" w:name="_Toc207695773"/>
      <w:ins w:id="921" w:author="Huawei_Ling Lin" w:date="2025-09-01T17:26:00Z">
        <w:r>
          <w:t>5.</w:t>
        </w:r>
      </w:ins>
      <w:ins w:id="922" w:author="Huawei_Ling Lin" w:date="2025-09-01T17:30:00Z">
        <w:r w:rsidR="00E31874">
          <w:t>3</w:t>
        </w:r>
      </w:ins>
      <w:ins w:id="923" w:author="Huawei_Ling Lin" w:date="2025-09-01T17:26: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20"/>
      </w:ins>
    </w:p>
    <w:p w14:paraId="044D18A6" w14:textId="49200D10" w:rsidR="000C6DFE" w:rsidRDefault="000C6DFE" w:rsidP="000C6DFE">
      <w:pPr>
        <w:widowControl w:val="0"/>
        <w:spacing w:before="120" w:after="120"/>
        <w:jc w:val="center"/>
        <w:rPr>
          <w:ins w:id="924" w:author="Huawei_Ling Lin" w:date="2025-09-01T17:26:00Z"/>
          <w:rFonts w:ascii="Arial" w:hAnsi="Arial" w:cs="Arial"/>
          <w:b/>
          <w:kern w:val="2"/>
          <w:szCs w:val="24"/>
          <w:lang w:val="en-US" w:eastAsia="zh-CN"/>
        </w:rPr>
      </w:pPr>
      <w:ins w:id="925" w:author="Huawei_Ling Lin" w:date="2025-09-01T17:26:00Z">
        <w:r>
          <w:rPr>
            <w:rFonts w:ascii="Arial" w:hAnsi="Arial" w:cs="Arial"/>
            <w:b/>
            <w:kern w:val="2"/>
            <w:szCs w:val="24"/>
            <w:lang w:val="en-US" w:eastAsia="zh-CN"/>
          </w:rPr>
          <w:t>Table 5.</w:t>
        </w:r>
      </w:ins>
      <w:ins w:id="926" w:author="Huawei_Ling Lin" w:date="2025-09-01T17:32:00Z">
        <w:r w:rsidR="00E31874">
          <w:rPr>
            <w:rFonts w:ascii="Arial" w:hAnsi="Arial" w:cs="Arial"/>
            <w:b/>
            <w:kern w:val="2"/>
            <w:szCs w:val="24"/>
            <w:lang w:val="en-US" w:eastAsia="zh-CN"/>
          </w:rPr>
          <w:t>3</w:t>
        </w:r>
      </w:ins>
      <w:ins w:id="927" w:author="Huawei_Ling Lin" w:date="2025-09-01T17: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ins w:id="928" w:author="Huawei_Ling Lin" w:date="2025-09-01T17: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rPr>
                <w:ins w:id="929" w:author="Huawei_Ling Lin" w:date="2025-09-01T17:26:00Z"/>
              </w:rPr>
            </w:pPr>
            <w:ins w:id="930" w:author="Huawei_Ling Lin" w:date="2025-09-01T17:26: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rPr>
                <w:ins w:id="931" w:author="Huawei_Ling Lin" w:date="2025-09-01T17:26:00Z"/>
              </w:rPr>
            </w:pPr>
            <w:proofErr w:type="spellStart"/>
            <w:ins w:id="932" w:author="Huawei_Ling Lin" w:date="2025-09-01T17:2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6DBC6E1A" w14:textId="77777777" w:rsidTr="00E31874">
        <w:trPr>
          <w:jc w:val="center"/>
          <w:ins w:id="933" w:author="Huawei_Ling Lin" w:date="2025-09-01T17: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ins w:id="934" w:author="Huawei_Ling Lin" w:date="2025-09-01T17:26: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rPr>
                <w:ins w:id="935" w:author="Huawei_Ling Lin" w:date="2025-09-01T17:26:00Z"/>
              </w:rPr>
            </w:pPr>
            <w:ins w:id="936" w:author="Huawei_Ling Lin" w:date="2025-09-01T17:26:00Z">
              <w:r>
                <w:rPr>
                  <w:color w:val="000000" w:themeColor="text1"/>
                </w:rPr>
                <w:t>Component band in order of bands in configuration</w:t>
              </w:r>
              <w:r>
                <w:rPr>
                  <w:color w:val="000000" w:themeColor="text1"/>
                  <w:vertAlign w:val="superscript"/>
                </w:rPr>
                <w:t>**</w:t>
              </w:r>
            </w:ins>
          </w:p>
        </w:tc>
      </w:tr>
      <w:tr w:rsidR="000C6DFE" w14:paraId="227FD70D" w14:textId="77777777" w:rsidTr="00E31874">
        <w:trPr>
          <w:jc w:val="center"/>
          <w:ins w:id="937" w:author="Huawei_Ling Lin" w:date="2025-09-01T17:26:00Z"/>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ins w:id="938" w:author="Huawei_Ling Lin" w:date="2025-09-01T17:26:00Z"/>
                <w:lang w:val="en-US" w:eastAsia="zh-CN"/>
              </w:rPr>
            </w:pPr>
            <w:ins w:id="939" w:author="Huawei_Ling Lin" w:date="2025-09-01T17:26: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ins w:id="940" w:author="Huawei_Ling Lin" w:date="2025-09-01T17:26:00Z"/>
                <w:lang w:val="en-US" w:eastAsia="zh-CN"/>
              </w:rPr>
            </w:pPr>
            <w:ins w:id="941" w:author="Huawei_Ling Lin" w:date="2025-09-01T17:26:00Z">
              <w:r>
                <w:rPr>
                  <w:rFonts w:hint="eastAsia"/>
                  <w:lang w:val="en-US" w:eastAsia="zh-CN"/>
                </w:rPr>
                <w:t>0</w:t>
              </w:r>
              <w:r>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ins w:id="942" w:author="Huawei_Ling Lin" w:date="2025-09-01T17:26:00Z"/>
                <w:lang w:val="en-US" w:eastAsia="zh-CN"/>
              </w:rPr>
            </w:pPr>
            <w:ins w:id="943" w:author="Huawei_Ling Lin" w:date="2025-09-01T17:26:00Z">
              <w:r>
                <w:rPr>
                  <w:rFonts w:hint="eastAsia"/>
                  <w:lang w:val="en-US" w:eastAsia="zh-CN"/>
                </w:rPr>
                <w:t>0</w:t>
              </w:r>
              <w:r>
                <w:rPr>
                  <w:lang w:val="en-US" w:eastAsia="zh-CN"/>
                </w:rPr>
                <w:t>.8</w:t>
              </w:r>
            </w:ins>
          </w:p>
        </w:tc>
      </w:tr>
      <w:tr w:rsidR="000C6DFE" w14:paraId="72F8CF22" w14:textId="77777777" w:rsidTr="00E31874">
        <w:trPr>
          <w:jc w:val="center"/>
          <w:ins w:id="944" w:author="Huawei_Ling Lin" w:date="2025-09-01T17:26: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ins w:id="945" w:author="Huawei_Ling Lin" w:date="2025-09-01T17:26:00Z"/>
                <w:rFonts w:ascii="Arial" w:hAnsi="Arial"/>
                <w:color w:val="000000" w:themeColor="text1"/>
                <w:sz w:val="18"/>
                <w:lang w:eastAsia="ja-JP"/>
              </w:rPr>
            </w:pPr>
            <w:ins w:id="946" w:author="Huawei_Ling Lin" w:date="2025-09-01T17:2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24A2EFA" w14:textId="77777777" w:rsidR="000C6DFE" w:rsidRDefault="000C6DFE" w:rsidP="00E31874">
            <w:pPr>
              <w:keepNext/>
              <w:keepLines/>
              <w:spacing w:after="0"/>
              <w:ind w:left="851" w:hanging="851"/>
              <w:rPr>
                <w:ins w:id="947" w:author="Huawei_Ling Lin" w:date="2025-09-01T17:26:00Z"/>
                <w:lang w:val="en-US" w:eastAsia="en-GB"/>
              </w:rPr>
            </w:pPr>
            <w:ins w:id="948" w:author="Huawei_Ling Lin" w:date="2025-09-01T17: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E2F52E6" w14:textId="77777777" w:rsidR="000C6DFE" w:rsidRPr="00FE7D65" w:rsidRDefault="000C6DFE" w:rsidP="000C6DFE">
      <w:pPr>
        <w:widowControl w:val="0"/>
        <w:spacing w:before="120" w:after="120"/>
        <w:jc w:val="center"/>
        <w:rPr>
          <w:ins w:id="949" w:author="Huawei_Ling Lin" w:date="2025-09-01T17:26:00Z"/>
          <w:rFonts w:ascii="Arial" w:hAnsi="Arial" w:cs="Arial"/>
          <w:b/>
          <w:kern w:val="2"/>
          <w:szCs w:val="24"/>
          <w:lang w:eastAsia="zh-CN"/>
        </w:rPr>
      </w:pPr>
    </w:p>
    <w:p w14:paraId="088C2297" w14:textId="714A52CC" w:rsidR="000C6DFE" w:rsidRDefault="000C6DFE" w:rsidP="000C6DFE">
      <w:pPr>
        <w:widowControl w:val="0"/>
        <w:spacing w:before="120" w:after="120"/>
        <w:jc w:val="center"/>
        <w:rPr>
          <w:ins w:id="950" w:author="Huawei_Ling Lin" w:date="2025-09-01T17:26:00Z"/>
          <w:rFonts w:ascii="Arial" w:hAnsi="Arial" w:cs="Arial"/>
          <w:b/>
          <w:kern w:val="2"/>
          <w:szCs w:val="24"/>
          <w:lang w:val="en-US" w:eastAsia="zh-CN"/>
        </w:rPr>
      </w:pPr>
      <w:ins w:id="951" w:author="Huawei_Ling Lin" w:date="2025-09-01T17:26:00Z">
        <w:r>
          <w:rPr>
            <w:rFonts w:ascii="Arial" w:hAnsi="Arial" w:cs="Arial"/>
            <w:b/>
            <w:kern w:val="2"/>
            <w:szCs w:val="24"/>
            <w:lang w:val="en-US" w:eastAsia="zh-CN"/>
          </w:rPr>
          <w:t>Table 5.</w:t>
        </w:r>
      </w:ins>
      <w:ins w:id="952" w:author="Huawei_Ling Lin" w:date="2025-09-01T17:32:00Z">
        <w:r w:rsidR="00E31874">
          <w:rPr>
            <w:rFonts w:ascii="Arial" w:hAnsi="Arial" w:cs="Arial"/>
            <w:b/>
            <w:kern w:val="2"/>
            <w:szCs w:val="24"/>
            <w:lang w:val="en-US" w:eastAsia="zh-CN"/>
          </w:rPr>
          <w:t>3</w:t>
        </w:r>
      </w:ins>
      <w:ins w:id="953" w:author="Huawei_Ling Lin" w:date="2025-09-01T17: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ins w:id="954" w:author="Huawei_Ling Lin" w:date="2025-09-01T17: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rPr>
                <w:ins w:id="955" w:author="Huawei_Ling Lin" w:date="2025-09-01T17:26:00Z"/>
              </w:rPr>
            </w:pPr>
            <w:ins w:id="956" w:author="Huawei_Ling Lin" w:date="2025-09-01T17:26: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rPr>
                <w:ins w:id="957" w:author="Huawei_Ling Lin" w:date="2025-09-01T17:26:00Z"/>
              </w:rPr>
            </w:pPr>
            <w:proofErr w:type="spellStart"/>
            <w:ins w:id="958" w:author="Huawei_Ling Lin" w:date="2025-09-01T17:26: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7575E75C" w14:textId="77777777" w:rsidTr="00E31874">
        <w:trPr>
          <w:jc w:val="center"/>
          <w:ins w:id="959" w:author="Huawei_Ling Lin" w:date="2025-09-01T17: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ins w:id="960" w:author="Huawei_Ling Lin" w:date="2025-09-01T17:26: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rPr>
                <w:ins w:id="961" w:author="Huawei_Ling Lin" w:date="2025-09-01T17:26:00Z"/>
              </w:rPr>
            </w:pPr>
            <w:ins w:id="962" w:author="Huawei_Ling Lin" w:date="2025-09-01T17:26:00Z">
              <w:r>
                <w:rPr>
                  <w:color w:val="000000" w:themeColor="text1"/>
                </w:rPr>
                <w:t>Component band in order of bands in configuration</w:t>
              </w:r>
              <w:r>
                <w:rPr>
                  <w:color w:val="000000" w:themeColor="text1"/>
                  <w:vertAlign w:val="superscript"/>
                </w:rPr>
                <w:t>**</w:t>
              </w:r>
            </w:ins>
          </w:p>
        </w:tc>
      </w:tr>
      <w:tr w:rsidR="000C6DFE" w14:paraId="28188A7E" w14:textId="77777777" w:rsidTr="00E31874">
        <w:trPr>
          <w:jc w:val="center"/>
          <w:ins w:id="963" w:author="Huawei_Ling Lin" w:date="2025-09-01T17:26:00Z"/>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ins w:id="964" w:author="Huawei_Ling Lin" w:date="2025-09-01T17:26:00Z"/>
                <w:lang w:val="en-US" w:eastAsia="zh-CN"/>
              </w:rPr>
            </w:pPr>
            <w:ins w:id="965" w:author="Huawei_Ling Lin" w:date="2025-09-01T17:26: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ins w:id="966" w:author="Huawei_Ling Lin" w:date="2025-09-01T17:26:00Z"/>
                <w:lang w:val="en-US" w:eastAsia="zh-CN"/>
              </w:rPr>
            </w:pPr>
            <w:ins w:id="967" w:author="Huawei_Ling Lin" w:date="2025-09-01T17:26: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ins w:id="968" w:author="Huawei_Ling Lin" w:date="2025-09-01T17:26:00Z"/>
                <w:lang w:val="en-US" w:eastAsia="zh-CN"/>
              </w:rPr>
            </w:pPr>
            <w:ins w:id="969" w:author="Huawei_Ling Lin" w:date="2025-09-01T17:26:00Z">
              <w:r>
                <w:rPr>
                  <w:lang w:eastAsia="zh-CN"/>
                </w:rPr>
                <w:t>0.5</w:t>
              </w:r>
            </w:ins>
          </w:p>
        </w:tc>
      </w:tr>
      <w:tr w:rsidR="000C6DFE" w14:paraId="6C35BD20" w14:textId="77777777" w:rsidTr="00E31874">
        <w:trPr>
          <w:jc w:val="center"/>
          <w:ins w:id="970" w:author="Huawei_Ling Lin" w:date="2025-09-01T17:26: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ins w:id="971" w:author="Huawei_Ling Lin" w:date="2025-09-01T17:26:00Z"/>
                <w:rFonts w:ascii="Arial" w:hAnsi="Arial"/>
                <w:color w:val="000000" w:themeColor="text1"/>
                <w:sz w:val="18"/>
                <w:lang w:eastAsia="ja-JP"/>
              </w:rPr>
            </w:pPr>
            <w:ins w:id="972" w:author="Huawei_Ling Lin" w:date="2025-09-01T17:2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3A79C2DF" w14:textId="77777777" w:rsidR="000C6DFE" w:rsidRDefault="000C6DFE" w:rsidP="00E31874">
            <w:pPr>
              <w:keepNext/>
              <w:keepLines/>
              <w:spacing w:after="0"/>
              <w:ind w:left="851" w:hanging="851"/>
              <w:rPr>
                <w:ins w:id="973" w:author="Huawei_Ling Lin" w:date="2025-09-01T17:26:00Z"/>
                <w:lang w:val="en-US" w:eastAsia="en-GB"/>
              </w:rPr>
            </w:pPr>
            <w:ins w:id="974" w:author="Huawei_Ling Lin" w:date="2025-09-01T17: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64A565D7" w14:textId="77777777" w:rsidR="000C6DFE" w:rsidRPr="00335148" w:rsidRDefault="000C6DFE" w:rsidP="000C6DFE">
      <w:pPr>
        <w:rPr>
          <w:ins w:id="975" w:author="Huawei_Ling Lin" w:date="2025-09-01T17:26:00Z"/>
        </w:rPr>
      </w:pPr>
    </w:p>
    <w:p w14:paraId="3840D4A1" w14:textId="381CD7B8" w:rsidR="000C6DFE" w:rsidRDefault="000C6DFE" w:rsidP="000C6DFE">
      <w:pPr>
        <w:pStyle w:val="31"/>
        <w:rPr>
          <w:ins w:id="976" w:author="Huawei_Ling Lin" w:date="2025-09-01T17:26:00Z"/>
        </w:rPr>
      </w:pPr>
      <w:bookmarkStart w:id="977" w:name="_Toc207695774"/>
      <w:ins w:id="978" w:author="Huawei_Ling Lin" w:date="2025-09-01T17:26:00Z">
        <w:r>
          <w:t>5.</w:t>
        </w:r>
      </w:ins>
      <w:ins w:id="979" w:author="Huawei_Ling Lin" w:date="2025-09-01T17:30:00Z">
        <w:r w:rsidR="00E31874">
          <w:t>3</w:t>
        </w:r>
      </w:ins>
      <w:ins w:id="980" w:author="Huawei_Ling Lin" w:date="2025-09-01T17:26:00Z">
        <w:r w:rsidRPr="00F51697">
          <w:t>.</w:t>
        </w:r>
        <w:r>
          <w:rPr>
            <w:lang w:eastAsia="zh-CN"/>
          </w:rPr>
          <w:t>7</w:t>
        </w:r>
        <w:r w:rsidRPr="00F51697">
          <w:rPr>
            <w:lang w:eastAsia="sv-SE"/>
          </w:rPr>
          <w:tab/>
        </w:r>
        <w:r>
          <w:t>O</w:t>
        </w:r>
        <w:r w:rsidRPr="006A3DA2">
          <w:t>ut-of-band blocking exception</w:t>
        </w:r>
        <w:bookmarkEnd w:id="977"/>
      </w:ins>
    </w:p>
    <w:p w14:paraId="2A29F111" w14:textId="77777777" w:rsidR="000C6DFE" w:rsidRPr="004A35C7" w:rsidRDefault="000C6DFE" w:rsidP="000C6DFE">
      <w:pPr>
        <w:rPr>
          <w:ins w:id="981" w:author="Huawei_Ling Lin" w:date="2025-09-01T17:26:00Z"/>
          <w:lang w:eastAsia="zh-CN"/>
        </w:rPr>
      </w:pPr>
      <w:ins w:id="982" w:author="Huawei_Ling Lin" w:date="2025-09-01T17:26: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ins>
    </w:p>
    <w:p w14:paraId="4AB71A76" w14:textId="0D6434BD" w:rsidR="000C6DFE" w:rsidRDefault="000C6DFE" w:rsidP="000C6DFE">
      <w:pPr>
        <w:pStyle w:val="21"/>
        <w:keepNext w:val="0"/>
        <w:keepLines w:val="0"/>
        <w:widowControl w:val="0"/>
        <w:rPr>
          <w:ins w:id="983" w:author="Huawei_Ling Lin" w:date="2025-09-01T17:28:00Z"/>
          <w:rFonts w:eastAsia="MS Mincho"/>
          <w:lang w:eastAsia="ja-JP"/>
        </w:rPr>
      </w:pPr>
      <w:bookmarkStart w:id="984" w:name="_Toc207695775"/>
      <w:bookmarkEnd w:id="336"/>
      <w:bookmarkEnd w:id="337"/>
      <w:bookmarkEnd w:id="338"/>
      <w:bookmarkEnd w:id="339"/>
      <w:bookmarkEnd w:id="340"/>
      <w:bookmarkEnd w:id="341"/>
      <w:ins w:id="985" w:author="Huawei_Ling Lin" w:date="2025-09-01T17:28:00Z">
        <w:r>
          <w:t>5.</w:t>
        </w:r>
      </w:ins>
      <w:ins w:id="986" w:author="Huawei_Ling Lin" w:date="2025-09-01T17:30:00Z">
        <w:r w:rsidR="00E31874">
          <w:t>4</w:t>
        </w:r>
      </w:ins>
      <w:ins w:id="987" w:author="Huawei_Ling Lin" w:date="2025-09-01T17:28:00Z">
        <w:r>
          <w:tab/>
        </w:r>
        <w:r w:rsidRPr="009C36E1">
          <w:t>SUL_n8</w:t>
        </w:r>
        <w:r>
          <w:t>1</w:t>
        </w:r>
        <w:r w:rsidRPr="009C36E1">
          <w:t>-n104</w:t>
        </w:r>
        <w:bookmarkEnd w:id="984"/>
      </w:ins>
    </w:p>
    <w:p w14:paraId="6D7EF7C8" w14:textId="4684835D" w:rsidR="000C6DFE" w:rsidRDefault="000C6DFE" w:rsidP="000C6DFE">
      <w:pPr>
        <w:pStyle w:val="31"/>
        <w:keepNext w:val="0"/>
        <w:keepLines w:val="0"/>
        <w:widowControl w:val="0"/>
        <w:rPr>
          <w:ins w:id="988" w:author="Huawei_Ling Lin" w:date="2025-09-01T17:28:00Z"/>
        </w:rPr>
      </w:pPr>
      <w:bookmarkStart w:id="989" w:name="_Toc207695776"/>
      <w:ins w:id="990" w:author="Huawei_Ling Lin" w:date="2025-09-01T17:28:00Z">
        <w:r>
          <w:t>5.</w:t>
        </w:r>
      </w:ins>
      <w:ins w:id="991" w:author="Huawei_Ling Lin" w:date="2025-09-01T17:30:00Z">
        <w:r w:rsidR="00E31874">
          <w:t>4</w:t>
        </w:r>
      </w:ins>
      <w:ins w:id="992" w:author="Huawei_Ling Lin" w:date="2025-09-01T17:28:00Z">
        <w:r>
          <w:t>.1</w:t>
        </w:r>
        <w:r>
          <w:tab/>
        </w:r>
        <w:r w:rsidRPr="009874DD">
          <w:rPr>
            <w:rFonts w:eastAsia="Malgun Gothic"/>
            <w:lang w:eastAsia="ko-KR"/>
          </w:rPr>
          <w:t>Operating bands</w:t>
        </w:r>
        <w:bookmarkEnd w:id="989"/>
      </w:ins>
    </w:p>
    <w:p w14:paraId="3AF4A878" w14:textId="5BB7411E" w:rsidR="000C6DFE" w:rsidRDefault="000C6DFE" w:rsidP="000C6DFE">
      <w:pPr>
        <w:pStyle w:val="TH"/>
        <w:keepNext w:val="0"/>
        <w:keepLines w:val="0"/>
        <w:widowControl w:val="0"/>
        <w:rPr>
          <w:ins w:id="993" w:author="Huawei_Ling Lin" w:date="2025-09-01T17:28:00Z"/>
        </w:rPr>
      </w:pPr>
      <w:ins w:id="994" w:author="Huawei_Ling Lin" w:date="2025-09-01T17:28:00Z">
        <w:r>
          <w:t>Table 5.</w:t>
        </w:r>
      </w:ins>
      <w:ins w:id="995" w:author="Huawei_Ling Lin" w:date="2025-09-01T17:32:00Z">
        <w:r w:rsidR="00E31874">
          <w:t>4</w:t>
        </w:r>
      </w:ins>
      <w:ins w:id="996" w:author="Huawei_Ling Lin" w:date="2025-09-01T17:28: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ins w:id="997" w:author="Huawei_Ling Lin" w:date="2025-09-01T17:28:00Z"/>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ins w:id="998" w:author="Huawei_Ling Lin" w:date="2025-09-01T17:28:00Z"/>
                <w:lang w:eastAsia="fi-FI"/>
              </w:rPr>
            </w:pPr>
            <w:ins w:id="999" w:author="Huawei_Ling Lin" w:date="2025-09-01T17:28: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rPr>
                <w:ins w:id="1000" w:author="Huawei_Ling Lin" w:date="2025-09-01T17:28:00Z"/>
              </w:rPr>
            </w:pPr>
            <w:ins w:id="1001" w:author="Huawei_Ling Lin" w:date="2025-09-01T17:28:00Z">
              <w:r w:rsidRPr="001C0CC4">
                <w:t>NR Band</w:t>
              </w:r>
            </w:ins>
          </w:p>
          <w:p w14:paraId="30C369F8" w14:textId="77777777" w:rsidR="000C6DFE" w:rsidRDefault="000C6DFE" w:rsidP="00E31874">
            <w:pPr>
              <w:pStyle w:val="TAH"/>
              <w:keepNext w:val="0"/>
              <w:keepLines w:val="0"/>
              <w:widowControl w:val="0"/>
              <w:rPr>
                <w:ins w:id="1002" w:author="Huawei_Ling Lin" w:date="2025-09-01T17:28:00Z"/>
                <w:lang w:val="fr-FR" w:eastAsia="fi-FI"/>
              </w:rPr>
            </w:pPr>
            <w:ins w:id="1003" w:author="Huawei_Ling Lin" w:date="2025-09-01T17:28:00Z">
              <w:r w:rsidRPr="001C0CC4">
                <w:t>(Table 5.2-1</w:t>
              </w:r>
              <w:r>
                <w:t xml:space="preserve"> from TS 38.101-1</w:t>
              </w:r>
              <w:r w:rsidRPr="001C0CC4">
                <w:t>)</w:t>
              </w:r>
            </w:ins>
          </w:p>
        </w:tc>
      </w:tr>
      <w:tr w:rsidR="000C6DFE" w14:paraId="4749E64C" w14:textId="77777777" w:rsidTr="00E31874">
        <w:trPr>
          <w:trHeight w:val="187"/>
          <w:jc w:val="center"/>
          <w:ins w:id="1004" w:author="Huawei_Ling Lin" w:date="2025-09-01T17:28:00Z"/>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ins w:id="1005" w:author="Huawei_Ling Lin" w:date="2025-09-01T17:28:00Z"/>
                <w:lang w:eastAsia="fi-FI"/>
              </w:rPr>
            </w:pPr>
            <w:ins w:id="1006" w:author="Huawei_Ling Lin" w:date="2025-09-01T17:28:00Z">
              <w:r w:rsidRPr="009602D3">
                <w:t>SUL_n8</w:t>
              </w:r>
              <w:r>
                <w:t>1A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ins w:id="1007" w:author="Huawei_Ling Lin" w:date="2025-09-01T17:28:00Z"/>
                <w:lang w:eastAsia="zh-CN"/>
              </w:rPr>
            </w:pPr>
            <w:ins w:id="1008" w:author="Huawei_Ling Lin" w:date="2025-09-01T17:28:00Z">
              <w:r>
                <w:rPr>
                  <w:lang w:eastAsia="zh-CN"/>
                </w:rPr>
                <w:t>n104, n81</w:t>
              </w:r>
            </w:ins>
          </w:p>
        </w:tc>
      </w:tr>
      <w:tr w:rsidR="000C6DFE" w14:paraId="2BB444A2" w14:textId="77777777" w:rsidTr="00E31874">
        <w:trPr>
          <w:trHeight w:val="187"/>
          <w:jc w:val="center"/>
          <w:ins w:id="1009" w:author="Huawei_Ling Lin" w:date="2025-09-01T17:28:00Z"/>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ins w:id="1010" w:author="Huawei_Ling Lin" w:date="2025-09-01T17:28:00Z"/>
                <w:rFonts w:eastAsia="Malgun Gothic"/>
                <w:lang w:eastAsia="ko-KR"/>
              </w:rPr>
            </w:pPr>
          </w:p>
        </w:tc>
      </w:tr>
    </w:tbl>
    <w:p w14:paraId="3DB9D7B0" w14:textId="77777777" w:rsidR="000C6DFE" w:rsidRPr="009874DD" w:rsidRDefault="000C6DFE" w:rsidP="000C6DFE">
      <w:pPr>
        <w:rPr>
          <w:ins w:id="1011" w:author="Huawei_Ling Lin" w:date="2025-09-01T17:28:00Z"/>
        </w:rPr>
      </w:pPr>
    </w:p>
    <w:p w14:paraId="1D9456CD" w14:textId="33F15F02" w:rsidR="000C6DFE" w:rsidRDefault="000C6DFE" w:rsidP="000C6DFE">
      <w:pPr>
        <w:pStyle w:val="31"/>
        <w:rPr>
          <w:ins w:id="1012" w:author="Huawei_Ling Lin" w:date="2025-09-01T17:28:00Z"/>
          <w:rFonts w:cs="Arial"/>
          <w:szCs w:val="28"/>
          <w:lang w:eastAsia="zh-CN"/>
        </w:rPr>
      </w:pPr>
      <w:bookmarkStart w:id="1013" w:name="_Toc207695777"/>
      <w:ins w:id="1014" w:author="Huawei_Ling Lin" w:date="2025-09-01T17:28:00Z">
        <w:r>
          <w:rPr>
            <w:rFonts w:cs="Arial"/>
            <w:szCs w:val="28"/>
            <w:lang w:eastAsia="zh-CN"/>
          </w:rPr>
          <w:t>5.</w:t>
        </w:r>
      </w:ins>
      <w:ins w:id="1015" w:author="Huawei_Ling Lin" w:date="2025-09-01T17:30:00Z">
        <w:r w:rsidR="00E31874">
          <w:rPr>
            <w:rFonts w:cs="Arial"/>
            <w:szCs w:val="28"/>
            <w:lang w:eastAsia="zh-CN"/>
          </w:rPr>
          <w:t>4</w:t>
        </w:r>
      </w:ins>
      <w:ins w:id="1016" w:author="Huawei_Ling Lin" w:date="2025-09-01T17:28: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13"/>
      </w:ins>
    </w:p>
    <w:p w14:paraId="5ED2C479" w14:textId="6EBD89F5" w:rsidR="000C6DFE" w:rsidRDefault="000C6DFE" w:rsidP="000C6DFE">
      <w:pPr>
        <w:widowControl w:val="0"/>
        <w:spacing w:before="120" w:after="120"/>
        <w:jc w:val="center"/>
        <w:rPr>
          <w:ins w:id="1017" w:author="Huawei_Ling Lin" w:date="2025-09-01T17:28:00Z"/>
          <w:rFonts w:ascii="Arial" w:hAnsi="Arial" w:cs="Arial"/>
          <w:b/>
          <w:kern w:val="2"/>
          <w:szCs w:val="24"/>
          <w:lang w:val="en-US" w:eastAsia="zh-CN"/>
        </w:rPr>
      </w:pPr>
      <w:ins w:id="1018" w:author="Huawei_Ling Lin" w:date="2025-09-01T17:28:00Z">
        <w:r>
          <w:rPr>
            <w:rFonts w:ascii="Arial" w:hAnsi="Arial" w:cs="Arial"/>
            <w:b/>
            <w:kern w:val="2"/>
            <w:szCs w:val="24"/>
            <w:lang w:val="en-US" w:eastAsia="zh-CN"/>
          </w:rPr>
          <w:t>Table 5.</w:t>
        </w:r>
      </w:ins>
      <w:ins w:id="1019" w:author="Huawei_Ling Lin" w:date="2025-09-01T17:32:00Z">
        <w:r w:rsidR="00E31874">
          <w:rPr>
            <w:rFonts w:ascii="Arial" w:hAnsi="Arial" w:cs="Arial"/>
            <w:b/>
            <w:kern w:val="2"/>
            <w:szCs w:val="24"/>
            <w:lang w:val="en-US" w:eastAsia="zh-CN"/>
          </w:rPr>
          <w:t>4</w:t>
        </w:r>
      </w:ins>
      <w:ins w:id="1020" w:author="Huawei_Ling Lin" w:date="2025-09-01T17:28: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ins w:id="1021" w:author="Huawei_Ling Lin" w:date="2025-09-01T17:28: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rPr>
                <w:ins w:id="1022" w:author="Huawei_Ling Lin" w:date="2025-09-01T17:28:00Z"/>
              </w:rPr>
            </w:pPr>
            <w:ins w:id="1023" w:author="Huawei_Ling Lin" w:date="2025-09-01T17:28:00Z">
              <w:r w:rsidRPr="00CD2191">
                <w:rPr>
                  <w:rFonts w:hint="eastAsia"/>
                  <w:lang w:eastAsia="zh-CN"/>
                </w:rPr>
                <w:lastRenderedPageBreak/>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rPr>
                <w:ins w:id="1024" w:author="Huawei_Ling Lin" w:date="2025-09-01T17:28:00Z"/>
              </w:rPr>
            </w:pPr>
            <w:ins w:id="1025" w:author="Huawei_Ling Lin" w:date="2025-09-01T17:28: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ins w:id="1026" w:author="Huawei_Ling Lin" w:date="2025-09-01T17:28:00Z"/>
                <w:rFonts w:cs="Arial"/>
                <w:color w:val="000000"/>
                <w:szCs w:val="18"/>
                <w:lang w:eastAsia="zh-CN" w:bidi="ar"/>
              </w:rPr>
            </w:pPr>
            <w:ins w:id="1027" w:author="Huawei_Ling Lin" w:date="2025-09-01T17:28: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ins w:id="1028" w:author="Huawei_Ling Lin" w:date="2025-09-01T17:28:00Z"/>
                <w:szCs w:val="18"/>
                <w:lang w:eastAsia="zh-CN"/>
              </w:rPr>
            </w:pPr>
            <w:ins w:id="1029" w:author="Huawei_Ling Lin" w:date="2025-09-01T17:28:00Z">
              <w:r w:rsidRPr="00CD2191">
                <w:t>Bandwidth combination set</w:t>
              </w:r>
            </w:ins>
          </w:p>
        </w:tc>
      </w:tr>
      <w:tr w:rsidR="000C6DFE" w:rsidRPr="00CD2191" w14:paraId="0AA5BCAF" w14:textId="77777777" w:rsidTr="00E31874">
        <w:trPr>
          <w:jc w:val="center"/>
          <w:ins w:id="1030" w:author="Huawei_Ling Lin" w:date="2025-09-01T17:28:00Z"/>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ins w:id="1031" w:author="Huawei_Ling Lin" w:date="2025-09-01T17:28:00Z"/>
                <w:rFonts w:cs="Arial"/>
                <w:lang w:eastAsia="zh-CN"/>
              </w:rPr>
            </w:pPr>
            <w:ins w:id="1032" w:author="Huawei_Ling Lin" w:date="2025-09-01T17:28:00Z">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ins w:id="1033" w:author="Huawei_Ling Lin" w:date="2025-09-01T17:28:00Z"/>
                <w:rFonts w:eastAsia="等线"/>
                <w:lang w:eastAsia="zh-CN"/>
              </w:rPr>
            </w:pPr>
            <w:ins w:id="1034" w:author="Huawei_Ling Lin" w:date="2025-09-01T17:28:00Z">
              <w:r>
                <w:t>n81</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ins w:id="1035" w:author="Huawei_Ling Lin" w:date="2025-09-01T17:28:00Z"/>
                <w:rFonts w:eastAsia="等线"/>
              </w:rPr>
            </w:pPr>
            <w:ins w:id="1036" w:author="Huawei_Ling Lin" w:date="2025-09-01T17:28:00Z">
              <w:r>
                <w:rPr>
                  <w:lang w:eastAsia="zh-CN"/>
                </w:rPr>
                <w:t xml:space="preserve">See </w:t>
              </w:r>
              <w:r>
                <w:t>n81</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ins w:id="1037" w:author="Huawei_Ling Lin" w:date="2025-09-01T17:28:00Z"/>
                <w:lang w:eastAsia="zh-CN"/>
              </w:rPr>
            </w:pPr>
            <w:ins w:id="1038" w:author="Huawei_Ling Lin" w:date="2025-09-01T17:28:00Z">
              <w:r>
                <w:rPr>
                  <w:lang w:eastAsia="zh-CN"/>
                </w:rPr>
                <w:t>4 and 5</w:t>
              </w:r>
            </w:ins>
          </w:p>
        </w:tc>
      </w:tr>
      <w:tr w:rsidR="000C6DFE" w:rsidRPr="00CD2191" w14:paraId="41DED45B" w14:textId="77777777" w:rsidTr="00E31874">
        <w:trPr>
          <w:jc w:val="center"/>
          <w:ins w:id="1039" w:author="Huawei_Ling Lin" w:date="2025-09-01T17:28:00Z"/>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ins w:id="1040" w:author="Huawei_Ling Lin" w:date="2025-09-01T17:28: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ins w:id="1041" w:author="Huawei_Ling Lin" w:date="2025-09-01T17:28:00Z"/>
                <w:rFonts w:eastAsia="等线"/>
                <w:lang w:eastAsia="zh-CN"/>
              </w:rPr>
            </w:pPr>
            <w:ins w:id="1042" w:author="Huawei_Ling Lin" w:date="2025-09-01T17:28: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ins w:id="1043" w:author="Huawei_Ling Lin" w:date="2025-09-01T17:28:00Z"/>
                <w:rFonts w:eastAsia="等线"/>
              </w:rPr>
            </w:pPr>
            <w:ins w:id="1044" w:author="Huawei_Ling Lin" w:date="2025-09-01T17:28: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ins w:id="1045" w:author="Huawei_Ling Lin" w:date="2025-09-01T17:28:00Z"/>
                <w:lang w:eastAsia="zh-CN"/>
              </w:rPr>
            </w:pPr>
          </w:p>
        </w:tc>
      </w:tr>
    </w:tbl>
    <w:p w14:paraId="1C8581CD" w14:textId="43FBCB5E" w:rsidR="000C6DFE" w:rsidRDefault="000C6DFE" w:rsidP="000C6DFE">
      <w:pPr>
        <w:pStyle w:val="31"/>
        <w:rPr>
          <w:ins w:id="1046" w:author="Huawei_Ling Lin" w:date="2025-09-01T17:28:00Z"/>
          <w:rFonts w:cs="Arial"/>
          <w:szCs w:val="28"/>
          <w:lang w:val="en-US" w:eastAsia="zh-CN"/>
        </w:rPr>
      </w:pPr>
      <w:bookmarkStart w:id="1047" w:name="_Toc207695778"/>
      <w:ins w:id="1048" w:author="Huawei_Ling Lin" w:date="2025-09-01T17:28:00Z">
        <w:r>
          <w:rPr>
            <w:rFonts w:cs="Arial"/>
            <w:lang w:eastAsia="zh-CN"/>
          </w:rPr>
          <w:t>5.</w:t>
        </w:r>
      </w:ins>
      <w:ins w:id="1049" w:author="Huawei_Ling Lin" w:date="2025-09-01T17:30:00Z">
        <w:r w:rsidR="00E31874">
          <w:rPr>
            <w:rFonts w:cs="Arial"/>
            <w:lang w:eastAsia="zh-CN"/>
          </w:rPr>
          <w:t>4</w:t>
        </w:r>
      </w:ins>
      <w:ins w:id="1050" w:author="Huawei_Ling Lin" w:date="2025-09-01T17:28:00Z">
        <w:r w:rsidRPr="003347DE">
          <w:rPr>
            <w:rFonts w:cs="Arial"/>
            <w:lang w:eastAsia="zh-CN"/>
          </w:rPr>
          <w:t>.3</w:t>
        </w:r>
        <w:r w:rsidRPr="003347DE">
          <w:rPr>
            <w:rFonts w:cs="Arial"/>
            <w:lang w:eastAsia="zh-CN"/>
          </w:rPr>
          <w:tab/>
        </w:r>
        <w:r>
          <w:rPr>
            <w:rFonts w:cs="Arial"/>
            <w:szCs w:val="28"/>
            <w:lang w:val="en-US" w:eastAsia="zh-CN"/>
          </w:rPr>
          <w:t>Maximum output power</w:t>
        </w:r>
        <w:bookmarkEnd w:id="1047"/>
      </w:ins>
    </w:p>
    <w:p w14:paraId="48D147AD" w14:textId="77777777" w:rsidR="000C6DFE" w:rsidRPr="00480624" w:rsidRDefault="000C6DFE" w:rsidP="000C6DFE">
      <w:pPr>
        <w:rPr>
          <w:ins w:id="1051" w:author="Huawei_Ling Lin" w:date="2025-09-01T17:28:00Z"/>
          <w:lang w:eastAsia="zh-CN"/>
        </w:rPr>
      </w:pPr>
      <w:ins w:id="1052" w:author="Huawei_Ling Lin" w:date="2025-09-01T17:28:00Z">
        <w:r w:rsidRPr="00480624">
          <w:rPr>
            <w:lang w:eastAsia="zh-CN"/>
          </w:rPr>
          <w:t>There is only single UL in uplink so the requirement for each band in clause 6.2.1 from 38.101-1 is applicable.</w:t>
        </w:r>
      </w:ins>
    </w:p>
    <w:p w14:paraId="1FB78626" w14:textId="299CC76F" w:rsidR="000C6DFE" w:rsidRDefault="000C6DFE" w:rsidP="000C6DFE">
      <w:pPr>
        <w:pStyle w:val="31"/>
        <w:rPr>
          <w:ins w:id="1053" w:author="Huawei_Ling Lin" w:date="2025-09-01T17:28:00Z"/>
          <w:rFonts w:cs="Arial"/>
          <w:lang w:eastAsia="zh-CN"/>
        </w:rPr>
      </w:pPr>
      <w:bookmarkStart w:id="1054" w:name="_Toc207695779"/>
      <w:ins w:id="1055" w:author="Huawei_Ling Lin" w:date="2025-09-01T17:28:00Z">
        <w:r>
          <w:rPr>
            <w:rFonts w:cs="Arial"/>
            <w:lang w:eastAsia="zh-CN"/>
          </w:rPr>
          <w:t>5.</w:t>
        </w:r>
      </w:ins>
      <w:ins w:id="1056" w:author="Huawei_Ling Lin" w:date="2025-09-01T17:31:00Z">
        <w:r w:rsidR="00E31874">
          <w:rPr>
            <w:rFonts w:cs="Arial"/>
            <w:lang w:eastAsia="zh-CN"/>
          </w:rPr>
          <w:t>4</w:t>
        </w:r>
      </w:ins>
      <w:ins w:id="1057" w:author="Huawei_Ling Lin" w:date="2025-09-01T17:28:00Z">
        <w:r>
          <w:rPr>
            <w:rFonts w:cs="Arial"/>
            <w:lang w:eastAsia="zh-CN"/>
          </w:rPr>
          <w:t>.4</w:t>
        </w:r>
        <w:r w:rsidRPr="003347DE">
          <w:rPr>
            <w:rFonts w:cs="Arial"/>
            <w:lang w:eastAsia="zh-CN"/>
          </w:rPr>
          <w:tab/>
        </w:r>
        <w:r w:rsidRPr="00C96E9B">
          <w:rPr>
            <w:rFonts w:cs="Arial"/>
            <w:lang w:eastAsia="zh-CN"/>
          </w:rPr>
          <w:t>UE co-existence studies for 1 band UL</w:t>
        </w:r>
        <w:bookmarkEnd w:id="1054"/>
      </w:ins>
    </w:p>
    <w:p w14:paraId="5EA23286" w14:textId="79DADF2E" w:rsidR="000C6DFE" w:rsidRDefault="000C6DFE" w:rsidP="000C6DFE">
      <w:pPr>
        <w:rPr>
          <w:ins w:id="1058" w:author="Huawei_Ling Lin" w:date="2025-09-01T17:28:00Z"/>
          <w:lang w:eastAsia="zh-CN"/>
        </w:rPr>
      </w:pPr>
      <w:ins w:id="1059" w:author="Huawei_Ling Lin" w:date="2025-09-01T17:28:00Z">
        <w:r w:rsidRPr="0022354F">
          <w:rPr>
            <w:lang w:eastAsia="zh-CN"/>
          </w:rPr>
          <w:t>Table 5.</w:t>
        </w:r>
      </w:ins>
      <w:ins w:id="1060" w:author="Huawei_Ling Lin" w:date="2025-09-01T17:32:00Z">
        <w:r w:rsidR="00E31874">
          <w:rPr>
            <w:lang w:eastAsia="zh-CN"/>
          </w:rPr>
          <w:t>4</w:t>
        </w:r>
      </w:ins>
      <w:ins w:id="1061" w:author="Huawei_Ling Lin" w:date="2025-09-01T17:28: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ins>
    </w:p>
    <w:p w14:paraId="0F792CE7" w14:textId="1E5FFF93" w:rsidR="000C6DFE" w:rsidRPr="00B80B42" w:rsidRDefault="000C6DFE">
      <w:pPr>
        <w:widowControl w:val="0"/>
        <w:spacing w:before="120" w:after="120"/>
        <w:jc w:val="center"/>
        <w:rPr>
          <w:ins w:id="1062" w:author="Huawei_Ling Lin" w:date="2025-09-01T17:28:00Z"/>
          <w:rFonts w:ascii="Arial" w:hAnsi="Arial" w:cs="Arial"/>
          <w:b/>
          <w:kern w:val="2"/>
          <w:szCs w:val="24"/>
          <w:lang w:val="en-US" w:eastAsia="zh-CN"/>
          <w:rPrChange w:id="1063" w:author="Huawei_Ling Lin" w:date="2025-09-01T17:39:00Z">
            <w:rPr>
              <w:ins w:id="1064" w:author="Huawei_Ling Lin" w:date="2025-09-01T17:28:00Z"/>
              <w:sz w:val="22"/>
              <w:lang w:eastAsia="zh-CN"/>
            </w:rPr>
          </w:rPrChange>
        </w:rPr>
        <w:pPrChange w:id="1065" w:author="Huawei_Ling Lin" w:date="2025-09-01T17:39:00Z">
          <w:pPr>
            <w:pStyle w:val="af5"/>
            <w:keepNext/>
            <w:keepLines/>
            <w:jc w:val="center"/>
          </w:pPr>
        </w:pPrChange>
      </w:pPr>
      <w:ins w:id="1066" w:author="Huawei_Ling Lin" w:date="2025-09-01T17:28:00Z">
        <w:r w:rsidRPr="00B80B42">
          <w:rPr>
            <w:rFonts w:ascii="Arial" w:hAnsi="Arial" w:cs="Arial"/>
            <w:b/>
            <w:kern w:val="2"/>
            <w:szCs w:val="24"/>
            <w:lang w:val="en-US" w:eastAsia="zh-CN"/>
            <w:rPrChange w:id="1067" w:author="Huawei_Ling Lin" w:date="2025-09-01T17:39:00Z">
              <w:rPr>
                <w:i w:val="0"/>
                <w:iCs w:val="0"/>
              </w:rPr>
            </w:rPrChange>
          </w:rPr>
          <w:t xml:space="preserve">Table </w:t>
        </w:r>
        <w:r w:rsidRPr="00B80B42">
          <w:rPr>
            <w:rFonts w:ascii="Arial" w:hAnsi="Arial" w:cs="Arial"/>
            <w:b/>
            <w:kern w:val="2"/>
            <w:szCs w:val="24"/>
            <w:lang w:val="en-US" w:eastAsia="zh-CN"/>
            <w:rPrChange w:id="1068" w:author="Huawei_Ling Lin" w:date="2025-09-01T17:39:00Z">
              <w:rPr>
                <w:i w:val="0"/>
                <w:iCs w:val="0"/>
                <w:lang w:eastAsia="zh-CN"/>
              </w:rPr>
            </w:rPrChange>
          </w:rPr>
          <w:t>5.</w:t>
        </w:r>
      </w:ins>
      <w:ins w:id="1069" w:author="Huawei_Ling Lin" w:date="2025-09-01T17:32:00Z">
        <w:r w:rsidR="00E31874" w:rsidRPr="00B80B42">
          <w:rPr>
            <w:rFonts w:ascii="Arial" w:hAnsi="Arial" w:cs="Arial"/>
            <w:b/>
            <w:kern w:val="2"/>
            <w:szCs w:val="24"/>
            <w:lang w:val="en-US" w:eastAsia="zh-CN"/>
            <w:rPrChange w:id="1070" w:author="Huawei_Ling Lin" w:date="2025-09-01T17:39:00Z">
              <w:rPr>
                <w:i w:val="0"/>
                <w:iCs w:val="0"/>
                <w:lang w:eastAsia="zh-CN"/>
              </w:rPr>
            </w:rPrChange>
          </w:rPr>
          <w:t>4</w:t>
        </w:r>
      </w:ins>
      <w:ins w:id="1071" w:author="Huawei_Ling Lin" w:date="2025-09-01T17:28:00Z">
        <w:r w:rsidRPr="00B80B42">
          <w:rPr>
            <w:rFonts w:ascii="Arial" w:hAnsi="Arial" w:cs="Arial"/>
            <w:b/>
            <w:kern w:val="2"/>
            <w:szCs w:val="24"/>
            <w:lang w:val="en-US" w:eastAsia="zh-CN"/>
            <w:rPrChange w:id="1072" w:author="Huawei_Ling Lin" w:date="2025-09-01T17:39:00Z">
              <w:rPr>
                <w:i w:val="0"/>
                <w:iCs w:val="0"/>
                <w:lang w:eastAsia="zh-CN"/>
              </w:rPr>
            </w:rPrChange>
          </w:rPr>
          <w:t>.4-1</w:t>
        </w:r>
        <w:r w:rsidRPr="00B80B42">
          <w:rPr>
            <w:rFonts w:ascii="Arial" w:hAnsi="Arial" w:cs="Arial"/>
            <w:b/>
            <w:kern w:val="2"/>
            <w:szCs w:val="24"/>
            <w:lang w:val="en-US" w:eastAsia="zh-CN"/>
            <w:rPrChange w:id="1073" w:author="Huawei_Ling Lin" w:date="2025-09-01T17:39:00Z">
              <w:rPr>
                <w:i w:val="0"/>
                <w:iCs w:val="0"/>
              </w:rPr>
            </w:rPrChange>
          </w:rPr>
          <w:t xml:space="preserve">: Harmonic/Harmonic mixing </w:t>
        </w:r>
        <w:r w:rsidRPr="00B80B42">
          <w:rPr>
            <w:rFonts w:ascii="Arial" w:hAnsi="Arial" w:cs="Arial"/>
            <w:b/>
            <w:kern w:val="2"/>
            <w:szCs w:val="24"/>
            <w:lang w:val="en-US" w:eastAsia="zh-CN"/>
            <w:rPrChange w:id="1074" w:author="Huawei_Ling Lin" w:date="2025-09-01T17:39:00Z">
              <w:rPr>
                <w:i w:val="0"/>
                <w:iCs w:val="0"/>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075">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0C6DFE" w14:paraId="3914F0D2" w14:textId="77777777" w:rsidTr="00E31874">
        <w:trPr>
          <w:trHeight w:val="60"/>
          <w:jc w:val="center"/>
          <w:ins w:id="1076" w:author="Huawei_Ling Lin" w:date="2025-09-01T17:28: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ins w:id="1077" w:author="Huawei_Ling Lin" w:date="2025-09-01T17:28:00Z"/>
                <w:rFonts w:ascii="Arial" w:hAnsi="Arial" w:cs="Arial"/>
                <w:b/>
                <w:bCs/>
                <w:sz w:val="18"/>
                <w:szCs w:val="18"/>
                <w:lang w:val="en-US"/>
              </w:rPr>
            </w:pPr>
            <w:ins w:id="1078" w:author="Huawei_Ling Lin" w:date="2025-09-01T17:28: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ins w:id="1079" w:author="Huawei_Ling Lin" w:date="2025-09-01T17:28:00Z"/>
                <w:rFonts w:ascii="Arial" w:hAnsi="Arial" w:cs="Arial"/>
                <w:b/>
                <w:bCs/>
                <w:sz w:val="18"/>
                <w:szCs w:val="18"/>
                <w:lang w:val="en-US"/>
              </w:rPr>
            </w:pPr>
            <w:ins w:id="1080" w:author="Huawei_Ling Lin" w:date="2025-09-01T17:28:00Z">
              <w:r>
                <w:rPr>
                  <w:rFonts w:ascii="Arial" w:hAnsi="Arial" w:cs="Arial"/>
                  <w:b/>
                  <w:bCs/>
                  <w:sz w:val="18"/>
                  <w:szCs w:val="18"/>
                  <w:lang w:val="en-US"/>
                </w:rPr>
                <w:t>n81</w:t>
              </w:r>
            </w:ins>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ins w:id="1081" w:author="Huawei_Ling Lin" w:date="2025-09-01T17:28:00Z"/>
                <w:rFonts w:ascii="Arial" w:hAnsi="Arial" w:cs="Arial"/>
                <w:b/>
                <w:bCs/>
                <w:sz w:val="18"/>
                <w:szCs w:val="18"/>
                <w:lang w:val="en-US" w:eastAsia="zh-CN"/>
              </w:rPr>
            </w:pPr>
            <w:ins w:id="1082" w:author="Huawei_Ling Lin" w:date="2025-09-01T17:28: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ins w:id="1083" w:author="Huawei_Ling Lin" w:date="2025-09-01T17:28:00Z"/>
                <w:rFonts w:ascii="Arial" w:hAnsi="Arial" w:cs="Arial"/>
                <w:b/>
                <w:bCs/>
                <w:sz w:val="18"/>
                <w:szCs w:val="18"/>
                <w:lang w:val="en-US"/>
              </w:rPr>
            </w:pPr>
            <w:ins w:id="1084" w:author="Huawei_Ling Lin" w:date="2025-09-01T17:28: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ins w:id="1085" w:author="Huawei_Ling Lin" w:date="2025-09-01T17:28:00Z"/>
                <w:rFonts w:ascii="Arial" w:hAnsi="Arial" w:cs="Arial"/>
                <w:b/>
                <w:bCs/>
                <w:sz w:val="18"/>
                <w:szCs w:val="18"/>
                <w:lang w:val="en-US" w:eastAsia="zh-CN"/>
              </w:rPr>
            </w:pPr>
            <w:ins w:id="1086" w:author="Huawei_Ling Lin" w:date="2025-09-01T17:28: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ins w:id="1087" w:author="Huawei_Ling Lin" w:date="2025-09-01T17:28:00Z"/>
                <w:rFonts w:ascii="Arial" w:hAnsi="Arial" w:cs="Arial"/>
                <w:b/>
                <w:bCs/>
                <w:sz w:val="18"/>
                <w:szCs w:val="18"/>
                <w:lang w:val="en-US"/>
              </w:rPr>
            </w:pPr>
            <w:ins w:id="1088" w:author="Huawei_Ling Lin" w:date="2025-09-01T17:28: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ins w:id="1089" w:author="Huawei_Ling Lin" w:date="2025-09-01T17:28:00Z"/>
                <w:rFonts w:ascii="Arial" w:hAnsi="Arial" w:cs="Arial"/>
                <w:b/>
                <w:bCs/>
                <w:sz w:val="18"/>
                <w:szCs w:val="18"/>
                <w:lang w:val="en-US"/>
              </w:rPr>
            </w:pPr>
            <w:ins w:id="1090" w:author="Huawei_Ling Lin" w:date="2025-09-01T17:28: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ins w:id="1091" w:author="Huawei_Ling Lin" w:date="2025-09-01T17:28:00Z"/>
                <w:rFonts w:ascii="Arial" w:hAnsi="Arial" w:cs="Arial"/>
                <w:b/>
                <w:bCs/>
                <w:sz w:val="18"/>
                <w:szCs w:val="18"/>
                <w:lang w:val="en-US"/>
              </w:rPr>
            </w:pPr>
            <w:ins w:id="1092" w:author="Huawei_Ling Lin" w:date="2025-09-01T17:28:00Z">
              <w:r>
                <w:rPr>
                  <w:rFonts w:ascii="Arial" w:hAnsi="Arial" w:cs="Arial"/>
                  <w:b/>
                  <w:bCs/>
                  <w:sz w:val="18"/>
                  <w:szCs w:val="18"/>
                  <w:lang w:val="en-US"/>
                </w:rPr>
                <w:br/>
                <w:t>MSD type</w:t>
              </w:r>
            </w:ins>
          </w:p>
        </w:tc>
      </w:tr>
      <w:tr w:rsidR="000C6DFE" w14:paraId="1162F290" w14:textId="77777777" w:rsidTr="00E31874">
        <w:tblPrEx>
          <w:tblW w:w="9480" w:type="dxa"/>
          <w:jc w:val="center"/>
          <w:tblLayout w:type="fixed"/>
          <w:tblPrExChange w:id="1093" w:author="Huawei" w:date="2025-08-05T16:38:00Z">
            <w:tblPrEx>
              <w:tblW w:w="9480" w:type="dxa"/>
              <w:jc w:val="center"/>
              <w:tblLayout w:type="fixed"/>
            </w:tblPrEx>
          </w:tblPrExChange>
        </w:tblPrEx>
        <w:trPr>
          <w:trHeight w:val="60"/>
          <w:jc w:val="center"/>
          <w:ins w:id="1094" w:author="Huawei_Ling Lin" w:date="2025-09-01T17:28:00Z"/>
          <w:trPrChange w:id="1095"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096"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73677A42" w14:textId="77777777" w:rsidR="000C6DFE" w:rsidRDefault="000C6DFE" w:rsidP="00E31874">
            <w:pPr>
              <w:spacing w:after="0"/>
              <w:rPr>
                <w:ins w:id="1097" w:author="Huawei_Ling Lin" w:date="2025-09-01T17:28: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098"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63CA2B3D" w14:textId="77777777" w:rsidR="000C6DFE" w:rsidRDefault="000C6DFE" w:rsidP="00E31874">
            <w:pPr>
              <w:keepNext/>
              <w:keepLines/>
              <w:spacing w:after="0"/>
              <w:rPr>
                <w:ins w:id="1099" w:author="Huawei_Ling Lin" w:date="2025-09-01T17:28:00Z"/>
                <w:rFonts w:ascii="Arial" w:hAnsi="Arial" w:cs="Arial"/>
                <w:b/>
                <w:bCs/>
                <w:sz w:val="18"/>
                <w:szCs w:val="18"/>
                <w:lang w:val="en-US"/>
              </w:rPr>
            </w:pPr>
            <w:proofErr w:type="spellStart"/>
            <w:ins w:id="1100" w:author="Huawei_Ling Lin" w:date="2025-09-01T17:28: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101" w:author="Huawei" w:date="2025-08-05T16:38:00Z">
              <w:tcPr>
                <w:tcW w:w="1029" w:type="dxa"/>
                <w:gridSpan w:val="2"/>
                <w:tcBorders>
                  <w:top w:val="nil"/>
                  <w:left w:val="nil"/>
                  <w:bottom w:val="single" w:sz="4" w:space="0" w:color="auto"/>
                  <w:right w:val="single" w:sz="4" w:space="0" w:color="auto"/>
                </w:tcBorders>
                <w:noWrap/>
                <w:vAlign w:val="bottom"/>
              </w:tcPr>
            </w:tcPrChange>
          </w:tcPr>
          <w:p w14:paraId="5DE9A756" w14:textId="77777777" w:rsidR="000C6DFE" w:rsidRDefault="000C6DFE" w:rsidP="00E31874">
            <w:pPr>
              <w:keepNext/>
              <w:keepLines/>
              <w:spacing w:after="0"/>
              <w:jc w:val="center"/>
              <w:rPr>
                <w:ins w:id="1102" w:author="Huawei_Ling Lin" w:date="2025-09-01T17:28:00Z"/>
                <w:rFonts w:ascii="Arial" w:hAnsi="Arial" w:cs="Arial"/>
                <w:sz w:val="18"/>
                <w:szCs w:val="18"/>
                <w:lang w:val="en-US"/>
              </w:rPr>
            </w:pPr>
            <w:ins w:id="1103" w:author="Huawei_Ling Lin" w:date="2025-09-01T17:28:00Z">
              <w:r>
                <w:rPr>
                  <w:rFonts w:ascii="Arial" w:hAnsi="Arial" w:cs="Arial"/>
                  <w:sz w:val="18"/>
                  <w:szCs w:val="18"/>
                  <w:lang w:val="en-US" w:eastAsia="zh-CN" w:bidi="ar"/>
                </w:rPr>
                <w:t xml:space="preserve">880 </w:t>
              </w:r>
            </w:ins>
          </w:p>
        </w:tc>
        <w:tc>
          <w:tcPr>
            <w:tcW w:w="996" w:type="dxa"/>
            <w:tcBorders>
              <w:top w:val="nil"/>
              <w:left w:val="nil"/>
              <w:bottom w:val="single" w:sz="4" w:space="0" w:color="auto"/>
              <w:right w:val="single" w:sz="4" w:space="0" w:color="auto"/>
            </w:tcBorders>
            <w:noWrap/>
            <w:vAlign w:val="center"/>
            <w:tcPrChange w:id="1104" w:author="Huawei" w:date="2025-08-05T16:38:00Z">
              <w:tcPr>
                <w:tcW w:w="996" w:type="dxa"/>
                <w:gridSpan w:val="2"/>
                <w:tcBorders>
                  <w:top w:val="nil"/>
                  <w:left w:val="nil"/>
                  <w:bottom w:val="single" w:sz="4" w:space="0" w:color="auto"/>
                  <w:right w:val="single" w:sz="4" w:space="0" w:color="auto"/>
                </w:tcBorders>
                <w:noWrap/>
                <w:vAlign w:val="bottom"/>
              </w:tcPr>
            </w:tcPrChange>
          </w:tcPr>
          <w:p w14:paraId="67C588D3" w14:textId="77777777" w:rsidR="000C6DFE" w:rsidRDefault="000C6DFE" w:rsidP="00E31874">
            <w:pPr>
              <w:keepNext/>
              <w:keepLines/>
              <w:spacing w:after="0"/>
              <w:jc w:val="center"/>
              <w:rPr>
                <w:ins w:id="1105" w:author="Huawei_Ling Lin" w:date="2025-09-01T17:28:00Z"/>
                <w:rFonts w:ascii="Arial" w:hAnsi="Arial" w:cs="Arial"/>
                <w:sz w:val="18"/>
                <w:szCs w:val="18"/>
                <w:lang w:val="en-US"/>
              </w:rPr>
            </w:pPr>
            <w:ins w:id="1106" w:author="Huawei_Ling Lin" w:date="2025-09-01T17:28:00Z">
              <w:r>
                <w:rPr>
                  <w:rFonts w:ascii="Arial" w:hAnsi="Arial" w:cs="Arial"/>
                  <w:sz w:val="18"/>
                  <w:szCs w:val="18"/>
                  <w:lang w:val="en-US" w:eastAsia="zh-CN" w:bidi="ar"/>
                </w:rPr>
                <w:t>1760</w:t>
              </w:r>
            </w:ins>
          </w:p>
        </w:tc>
        <w:tc>
          <w:tcPr>
            <w:tcW w:w="954" w:type="dxa"/>
            <w:tcBorders>
              <w:top w:val="nil"/>
              <w:left w:val="nil"/>
              <w:bottom w:val="single" w:sz="4" w:space="0" w:color="auto"/>
              <w:right w:val="single" w:sz="4" w:space="0" w:color="auto"/>
            </w:tcBorders>
            <w:noWrap/>
            <w:vAlign w:val="center"/>
            <w:tcPrChange w:id="1107" w:author="Huawei" w:date="2025-08-05T16:38:00Z">
              <w:tcPr>
                <w:tcW w:w="954" w:type="dxa"/>
                <w:gridSpan w:val="2"/>
                <w:tcBorders>
                  <w:top w:val="nil"/>
                  <w:left w:val="nil"/>
                  <w:bottom w:val="single" w:sz="4" w:space="0" w:color="auto"/>
                  <w:right w:val="single" w:sz="4" w:space="0" w:color="auto"/>
                </w:tcBorders>
                <w:noWrap/>
                <w:vAlign w:val="bottom"/>
              </w:tcPr>
            </w:tcPrChange>
          </w:tcPr>
          <w:p w14:paraId="201EE6CA" w14:textId="77777777" w:rsidR="000C6DFE" w:rsidRDefault="000C6DFE" w:rsidP="00E31874">
            <w:pPr>
              <w:keepNext/>
              <w:keepLines/>
              <w:spacing w:after="0"/>
              <w:jc w:val="center"/>
              <w:rPr>
                <w:ins w:id="1108" w:author="Huawei_Ling Lin" w:date="2025-09-01T17:28:00Z"/>
                <w:rFonts w:ascii="Arial" w:hAnsi="Arial" w:cs="Arial"/>
                <w:sz w:val="18"/>
                <w:szCs w:val="18"/>
                <w:lang w:val="en-US"/>
              </w:rPr>
            </w:pPr>
            <w:ins w:id="1109" w:author="Huawei_Ling Lin" w:date="2025-09-01T17:28:00Z">
              <w:r>
                <w:rPr>
                  <w:rFonts w:ascii="Arial" w:hAnsi="Arial" w:cs="Arial"/>
                  <w:sz w:val="18"/>
                  <w:szCs w:val="18"/>
                  <w:lang w:val="en-US" w:eastAsia="zh-CN" w:bidi="ar"/>
                </w:rPr>
                <w:t>2640</w:t>
              </w:r>
            </w:ins>
          </w:p>
        </w:tc>
        <w:tc>
          <w:tcPr>
            <w:tcW w:w="1093" w:type="dxa"/>
            <w:tcBorders>
              <w:top w:val="nil"/>
              <w:left w:val="nil"/>
              <w:bottom w:val="single" w:sz="4" w:space="0" w:color="auto"/>
              <w:right w:val="single" w:sz="4" w:space="0" w:color="auto"/>
            </w:tcBorders>
            <w:noWrap/>
            <w:vAlign w:val="center"/>
            <w:tcPrChange w:id="1110" w:author="Huawei" w:date="2025-08-05T16:38:00Z">
              <w:tcPr>
                <w:tcW w:w="1093" w:type="dxa"/>
                <w:gridSpan w:val="2"/>
                <w:tcBorders>
                  <w:top w:val="nil"/>
                  <w:left w:val="nil"/>
                  <w:bottom w:val="single" w:sz="4" w:space="0" w:color="auto"/>
                  <w:right w:val="single" w:sz="4" w:space="0" w:color="auto"/>
                </w:tcBorders>
                <w:noWrap/>
                <w:vAlign w:val="bottom"/>
              </w:tcPr>
            </w:tcPrChange>
          </w:tcPr>
          <w:p w14:paraId="5C888895" w14:textId="77777777" w:rsidR="000C6DFE" w:rsidRDefault="000C6DFE" w:rsidP="00E31874">
            <w:pPr>
              <w:keepNext/>
              <w:keepLines/>
              <w:spacing w:after="0"/>
              <w:jc w:val="center"/>
              <w:rPr>
                <w:ins w:id="1111" w:author="Huawei_Ling Lin" w:date="2025-09-01T17:28:00Z"/>
                <w:rFonts w:ascii="Arial" w:hAnsi="Arial" w:cs="Arial"/>
                <w:sz w:val="18"/>
                <w:szCs w:val="18"/>
                <w:lang w:val="en-US"/>
              </w:rPr>
            </w:pPr>
            <w:ins w:id="1112" w:author="Huawei_Ling Lin" w:date="2025-09-01T17:28:00Z">
              <w:r>
                <w:rPr>
                  <w:rFonts w:ascii="Arial" w:hAnsi="Arial" w:cs="Arial"/>
                  <w:sz w:val="18"/>
                  <w:szCs w:val="18"/>
                  <w:lang w:val="en-US" w:eastAsia="zh-CN" w:bidi="ar"/>
                </w:rPr>
                <w:t>3520</w:t>
              </w:r>
            </w:ins>
          </w:p>
        </w:tc>
        <w:tc>
          <w:tcPr>
            <w:tcW w:w="1136" w:type="dxa"/>
            <w:tcBorders>
              <w:top w:val="nil"/>
              <w:left w:val="nil"/>
              <w:bottom w:val="single" w:sz="4" w:space="0" w:color="auto"/>
              <w:right w:val="single" w:sz="4" w:space="0" w:color="auto"/>
            </w:tcBorders>
            <w:noWrap/>
            <w:vAlign w:val="center"/>
            <w:tcPrChange w:id="1113" w:author="Huawei" w:date="2025-08-05T16:38:00Z">
              <w:tcPr>
                <w:tcW w:w="1136" w:type="dxa"/>
                <w:gridSpan w:val="2"/>
                <w:tcBorders>
                  <w:top w:val="nil"/>
                  <w:left w:val="nil"/>
                  <w:bottom w:val="single" w:sz="4" w:space="0" w:color="auto"/>
                  <w:right w:val="single" w:sz="4" w:space="0" w:color="auto"/>
                </w:tcBorders>
                <w:noWrap/>
                <w:vAlign w:val="bottom"/>
              </w:tcPr>
            </w:tcPrChange>
          </w:tcPr>
          <w:p w14:paraId="7CEC949E" w14:textId="77777777" w:rsidR="000C6DFE" w:rsidRDefault="000C6DFE" w:rsidP="00E31874">
            <w:pPr>
              <w:keepNext/>
              <w:keepLines/>
              <w:spacing w:after="0"/>
              <w:jc w:val="center"/>
              <w:rPr>
                <w:ins w:id="1114" w:author="Huawei_Ling Lin" w:date="2025-09-01T17:28:00Z"/>
                <w:rFonts w:ascii="Arial" w:hAnsi="Arial" w:cs="Arial"/>
                <w:sz w:val="18"/>
                <w:szCs w:val="18"/>
                <w:lang w:val="en-US"/>
              </w:rPr>
            </w:pPr>
            <w:ins w:id="1115" w:author="Huawei_Ling Lin" w:date="2025-09-01T17:28:00Z">
              <w:r>
                <w:rPr>
                  <w:rFonts w:ascii="Arial" w:hAnsi="Arial" w:cs="Arial"/>
                  <w:sz w:val="18"/>
                  <w:szCs w:val="18"/>
                  <w:lang w:val="en-US" w:eastAsia="zh-CN" w:bidi="ar"/>
                </w:rPr>
                <w:t>4400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116"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E5F19" w14:textId="77777777" w:rsidR="000C6DFE" w:rsidRDefault="000C6DFE" w:rsidP="00E31874">
            <w:pPr>
              <w:spacing w:after="0"/>
              <w:rPr>
                <w:ins w:id="1117" w:author="Huawei_Ling Lin" w:date="2025-09-01T17:28:00Z"/>
                <w:rFonts w:ascii="Arial" w:hAnsi="Arial" w:cs="Arial"/>
                <w:b/>
                <w:bCs/>
                <w:sz w:val="18"/>
                <w:szCs w:val="18"/>
                <w:lang w:val="en-US"/>
              </w:rPr>
            </w:pPr>
          </w:p>
        </w:tc>
      </w:tr>
      <w:tr w:rsidR="000C6DFE" w14:paraId="607485FB" w14:textId="77777777" w:rsidTr="00E31874">
        <w:tblPrEx>
          <w:tblW w:w="9480" w:type="dxa"/>
          <w:jc w:val="center"/>
          <w:tblLayout w:type="fixed"/>
          <w:tblPrExChange w:id="1118" w:author="Huawei" w:date="2025-08-05T16:38:00Z">
            <w:tblPrEx>
              <w:tblW w:w="9480" w:type="dxa"/>
              <w:jc w:val="center"/>
              <w:tblLayout w:type="fixed"/>
            </w:tblPrEx>
          </w:tblPrExChange>
        </w:tblPrEx>
        <w:trPr>
          <w:trHeight w:val="228"/>
          <w:jc w:val="center"/>
          <w:ins w:id="1119" w:author="Huawei_Ling Lin" w:date="2025-09-01T17:28:00Z"/>
          <w:trPrChange w:id="1120"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121"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1C0045CC" w14:textId="77777777" w:rsidR="000C6DFE" w:rsidRDefault="000C6DFE" w:rsidP="00E31874">
            <w:pPr>
              <w:keepNext/>
              <w:keepLines/>
              <w:spacing w:after="0"/>
              <w:rPr>
                <w:ins w:id="1122" w:author="Huawei_Ling Lin" w:date="2025-09-01T17:28:00Z"/>
                <w:rFonts w:ascii="Arial" w:hAnsi="Arial" w:cs="Arial"/>
                <w:b/>
                <w:bCs/>
                <w:sz w:val="18"/>
                <w:szCs w:val="18"/>
                <w:lang w:val="en-US"/>
              </w:rPr>
            </w:pPr>
            <w:ins w:id="1123" w:author="Huawei_Ling Lin" w:date="2025-09-01T17:28:00Z">
              <w:r>
                <w:rPr>
                  <w:rFonts w:ascii="Arial" w:hAnsi="Arial" w:cs="Arial"/>
                  <w:b/>
                  <w:bCs/>
                  <w:sz w:val="18"/>
                  <w:szCs w:val="18"/>
                  <w:lang w:val="en-US"/>
                </w:rPr>
                <w:t>n104</w:t>
              </w:r>
            </w:ins>
          </w:p>
        </w:tc>
        <w:tc>
          <w:tcPr>
            <w:tcW w:w="820" w:type="dxa"/>
            <w:tcBorders>
              <w:top w:val="nil"/>
              <w:left w:val="nil"/>
              <w:bottom w:val="single" w:sz="4" w:space="0" w:color="auto"/>
              <w:right w:val="single" w:sz="4" w:space="0" w:color="auto"/>
            </w:tcBorders>
            <w:noWrap/>
            <w:vAlign w:val="center"/>
            <w:hideMark/>
            <w:tcPrChange w:id="1124"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51826186" w14:textId="77777777" w:rsidR="000C6DFE" w:rsidRDefault="000C6DFE" w:rsidP="00E31874">
            <w:pPr>
              <w:keepNext/>
              <w:keepLines/>
              <w:spacing w:after="0"/>
              <w:rPr>
                <w:ins w:id="1125" w:author="Huawei_Ling Lin" w:date="2025-09-01T17:28:00Z"/>
                <w:rFonts w:ascii="Arial" w:hAnsi="Arial" w:cs="Arial"/>
                <w:b/>
                <w:bCs/>
                <w:sz w:val="18"/>
                <w:szCs w:val="18"/>
                <w:lang w:val="en-US"/>
              </w:rPr>
            </w:pPr>
            <w:proofErr w:type="spellStart"/>
            <w:ins w:id="1126" w:author="Huawei_Ling Lin" w:date="2025-09-01T17:28: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127"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11E43749" w14:textId="77777777" w:rsidR="000C6DFE" w:rsidRDefault="000C6DFE" w:rsidP="00E31874">
            <w:pPr>
              <w:keepNext/>
              <w:keepLines/>
              <w:spacing w:after="0"/>
              <w:rPr>
                <w:ins w:id="1128" w:author="Huawei_Ling Lin" w:date="2025-09-01T17:28:00Z"/>
                <w:rFonts w:ascii="Arial" w:hAnsi="Arial" w:cs="Arial"/>
                <w:b/>
                <w:bCs/>
                <w:sz w:val="18"/>
                <w:szCs w:val="18"/>
                <w:lang w:val="en-US"/>
              </w:rPr>
            </w:pPr>
            <w:proofErr w:type="spellStart"/>
            <w:ins w:id="1129" w:author="Huawei_Ling Lin" w:date="2025-09-01T17:28: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130" w:author="Huawei" w:date="2025-08-05T16:38:00Z">
              <w:tcPr>
                <w:tcW w:w="1029" w:type="dxa"/>
                <w:gridSpan w:val="2"/>
                <w:tcBorders>
                  <w:top w:val="nil"/>
                  <w:left w:val="nil"/>
                  <w:bottom w:val="single" w:sz="4" w:space="0" w:color="auto"/>
                  <w:right w:val="single" w:sz="4" w:space="0" w:color="auto"/>
                </w:tcBorders>
                <w:noWrap/>
                <w:vAlign w:val="bottom"/>
              </w:tcPr>
            </w:tcPrChange>
          </w:tcPr>
          <w:p w14:paraId="7B29AAAE" w14:textId="77777777" w:rsidR="000C6DFE" w:rsidRDefault="000C6DFE" w:rsidP="00E31874">
            <w:pPr>
              <w:keepNext/>
              <w:keepLines/>
              <w:spacing w:after="0"/>
              <w:jc w:val="center"/>
              <w:rPr>
                <w:ins w:id="1131" w:author="Huawei_Ling Lin" w:date="2025-09-01T17:28:00Z"/>
                <w:rFonts w:ascii="Arial" w:hAnsi="Arial" w:cs="Arial"/>
                <w:sz w:val="18"/>
                <w:szCs w:val="18"/>
                <w:lang w:val="en-US"/>
              </w:rPr>
            </w:pPr>
            <w:ins w:id="1132" w:author="Huawei_Ling Lin" w:date="2025-09-01T17:28:00Z">
              <w:r>
                <w:rPr>
                  <w:rFonts w:ascii="Arial" w:hAnsi="Arial" w:cs="Arial"/>
                  <w:sz w:val="18"/>
                  <w:szCs w:val="18"/>
                  <w:lang w:val="en-US" w:eastAsia="zh-CN" w:bidi="ar"/>
                </w:rPr>
                <w:t xml:space="preserve">915 </w:t>
              </w:r>
            </w:ins>
          </w:p>
        </w:tc>
        <w:tc>
          <w:tcPr>
            <w:tcW w:w="996" w:type="dxa"/>
            <w:tcBorders>
              <w:top w:val="nil"/>
              <w:left w:val="nil"/>
              <w:bottom w:val="single" w:sz="4" w:space="0" w:color="auto"/>
              <w:right w:val="single" w:sz="4" w:space="0" w:color="auto"/>
            </w:tcBorders>
            <w:noWrap/>
            <w:vAlign w:val="center"/>
            <w:tcPrChange w:id="1133" w:author="Huawei" w:date="2025-08-05T16:38:00Z">
              <w:tcPr>
                <w:tcW w:w="996" w:type="dxa"/>
                <w:gridSpan w:val="2"/>
                <w:tcBorders>
                  <w:top w:val="nil"/>
                  <w:left w:val="nil"/>
                  <w:bottom w:val="single" w:sz="4" w:space="0" w:color="auto"/>
                  <w:right w:val="single" w:sz="4" w:space="0" w:color="auto"/>
                </w:tcBorders>
                <w:noWrap/>
                <w:vAlign w:val="bottom"/>
              </w:tcPr>
            </w:tcPrChange>
          </w:tcPr>
          <w:p w14:paraId="0885DA23" w14:textId="77777777" w:rsidR="000C6DFE" w:rsidRDefault="000C6DFE" w:rsidP="00E31874">
            <w:pPr>
              <w:keepNext/>
              <w:keepLines/>
              <w:spacing w:after="0"/>
              <w:jc w:val="center"/>
              <w:rPr>
                <w:ins w:id="1134" w:author="Huawei_Ling Lin" w:date="2025-09-01T17:28:00Z"/>
                <w:rFonts w:ascii="Arial" w:hAnsi="Arial" w:cs="Arial"/>
                <w:sz w:val="18"/>
                <w:szCs w:val="18"/>
                <w:lang w:val="en-US"/>
              </w:rPr>
            </w:pPr>
            <w:ins w:id="1135" w:author="Huawei_Ling Lin" w:date="2025-09-01T17:28:00Z">
              <w:r>
                <w:rPr>
                  <w:rFonts w:ascii="Arial" w:hAnsi="Arial" w:cs="Arial"/>
                  <w:sz w:val="18"/>
                  <w:szCs w:val="18"/>
                  <w:lang w:val="en-US" w:eastAsia="zh-CN" w:bidi="ar"/>
                </w:rPr>
                <w:t>1830</w:t>
              </w:r>
            </w:ins>
          </w:p>
        </w:tc>
        <w:tc>
          <w:tcPr>
            <w:tcW w:w="954" w:type="dxa"/>
            <w:tcBorders>
              <w:top w:val="nil"/>
              <w:left w:val="nil"/>
              <w:bottom w:val="single" w:sz="4" w:space="0" w:color="auto"/>
              <w:right w:val="single" w:sz="4" w:space="0" w:color="auto"/>
            </w:tcBorders>
            <w:noWrap/>
            <w:vAlign w:val="center"/>
            <w:tcPrChange w:id="1136" w:author="Huawei" w:date="2025-08-05T16:38:00Z">
              <w:tcPr>
                <w:tcW w:w="954" w:type="dxa"/>
                <w:gridSpan w:val="2"/>
                <w:tcBorders>
                  <w:top w:val="nil"/>
                  <w:left w:val="nil"/>
                  <w:bottom w:val="single" w:sz="4" w:space="0" w:color="auto"/>
                  <w:right w:val="single" w:sz="4" w:space="0" w:color="auto"/>
                </w:tcBorders>
                <w:noWrap/>
                <w:vAlign w:val="bottom"/>
              </w:tcPr>
            </w:tcPrChange>
          </w:tcPr>
          <w:p w14:paraId="120E2D2F" w14:textId="77777777" w:rsidR="000C6DFE" w:rsidRDefault="000C6DFE" w:rsidP="00E31874">
            <w:pPr>
              <w:keepNext/>
              <w:keepLines/>
              <w:spacing w:after="0"/>
              <w:jc w:val="center"/>
              <w:rPr>
                <w:ins w:id="1137" w:author="Huawei_Ling Lin" w:date="2025-09-01T17:28:00Z"/>
                <w:rFonts w:ascii="Arial" w:hAnsi="Arial" w:cs="Arial"/>
                <w:sz w:val="18"/>
                <w:szCs w:val="18"/>
                <w:lang w:val="en-US"/>
              </w:rPr>
            </w:pPr>
            <w:ins w:id="1138" w:author="Huawei_Ling Lin" w:date="2025-09-01T17:28:00Z">
              <w:r>
                <w:rPr>
                  <w:rFonts w:ascii="Arial" w:hAnsi="Arial" w:cs="Arial"/>
                  <w:sz w:val="18"/>
                  <w:szCs w:val="18"/>
                  <w:lang w:val="en-US" w:eastAsia="zh-CN" w:bidi="ar"/>
                </w:rPr>
                <w:t>2745</w:t>
              </w:r>
            </w:ins>
          </w:p>
        </w:tc>
        <w:tc>
          <w:tcPr>
            <w:tcW w:w="1093" w:type="dxa"/>
            <w:tcBorders>
              <w:top w:val="nil"/>
              <w:left w:val="nil"/>
              <w:bottom w:val="single" w:sz="4" w:space="0" w:color="auto"/>
              <w:right w:val="single" w:sz="4" w:space="0" w:color="auto"/>
            </w:tcBorders>
            <w:noWrap/>
            <w:vAlign w:val="center"/>
            <w:tcPrChange w:id="1139" w:author="Huawei" w:date="2025-08-05T16:38:00Z">
              <w:tcPr>
                <w:tcW w:w="1093" w:type="dxa"/>
                <w:gridSpan w:val="2"/>
                <w:tcBorders>
                  <w:top w:val="nil"/>
                  <w:left w:val="nil"/>
                  <w:bottom w:val="single" w:sz="4" w:space="0" w:color="auto"/>
                  <w:right w:val="single" w:sz="4" w:space="0" w:color="auto"/>
                </w:tcBorders>
                <w:noWrap/>
                <w:vAlign w:val="bottom"/>
              </w:tcPr>
            </w:tcPrChange>
          </w:tcPr>
          <w:p w14:paraId="44E82DF4" w14:textId="77777777" w:rsidR="000C6DFE" w:rsidRDefault="000C6DFE" w:rsidP="00E31874">
            <w:pPr>
              <w:keepNext/>
              <w:keepLines/>
              <w:spacing w:after="0"/>
              <w:jc w:val="center"/>
              <w:rPr>
                <w:ins w:id="1140" w:author="Huawei_Ling Lin" w:date="2025-09-01T17:28:00Z"/>
                <w:rFonts w:ascii="Arial" w:hAnsi="Arial" w:cs="Arial"/>
                <w:sz w:val="18"/>
                <w:szCs w:val="18"/>
                <w:lang w:val="en-US"/>
              </w:rPr>
            </w:pPr>
            <w:ins w:id="1141" w:author="Huawei_Ling Lin" w:date="2025-09-01T17:28:00Z">
              <w:r>
                <w:rPr>
                  <w:rFonts w:ascii="Arial" w:hAnsi="Arial" w:cs="Arial"/>
                  <w:sz w:val="18"/>
                  <w:szCs w:val="18"/>
                  <w:lang w:val="en-US" w:eastAsia="zh-CN" w:bidi="ar"/>
                </w:rPr>
                <w:t>3660</w:t>
              </w:r>
            </w:ins>
          </w:p>
        </w:tc>
        <w:tc>
          <w:tcPr>
            <w:tcW w:w="1136" w:type="dxa"/>
            <w:tcBorders>
              <w:top w:val="nil"/>
              <w:left w:val="nil"/>
              <w:bottom w:val="single" w:sz="4" w:space="0" w:color="auto"/>
              <w:right w:val="single" w:sz="4" w:space="0" w:color="auto"/>
            </w:tcBorders>
            <w:noWrap/>
            <w:vAlign w:val="center"/>
            <w:tcPrChange w:id="1142" w:author="Huawei" w:date="2025-08-05T16:38:00Z">
              <w:tcPr>
                <w:tcW w:w="1136" w:type="dxa"/>
                <w:gridSpan w:val="2"/>
                <w:tcBorders>
                  <w:top w:val="nil"/>
                  <w:left w:val="nil"/>
                  <w:bottom w:val="single" w:sz="4" w:space="0" w:color="auto"/>
                  <w:right w:val="single" w:sz="4" w:space="0" w:color="auto"/>
                </w:tcBorders>
                <w:noWrap/>
                <w:vAlign w:val="bottom"/>
              </w:tcPr>
            </w:tcPrChange>
          </w:tcPr>
          <w:p w14:paraId="1A37C73B" w14:textId="77777777" w:rsidR="000C6DFE" w:rsidRDefault="000C6DFE" w:rsidP="00E31874">
            <w:pPr>
              <w:keepNext/>
              <w:keepLines/>
              <w:spacing w:after="0"/>
              <w:jc w:val="center"/>
              <w:rPr>
                <w:ins w:id="1143" w:author="Huawei_Ling Lin" w:date="2025-09-01T17:28:00Z"/>
                <w:rFonts w:ascii="Arial" w:hAnsi="Arial" w:cs="Arial"/>
                <w:sz w:val="18"/>
                <w:szCs w:val="18"/>
                <w:lang w:val="en-US"/>
              </w:rPr>
            </w:pPr>
            <w:ins w:id="1144" w:author="Huawei_Ling Lin" w:date="2025-09-01T17:28:00Z">
              <w:r>
                <w:rPr>
                  <w:rFonts w:ascii="Arial" w:hAnsi="Arial" w:cs="Arial"/>
                  <w:sz w:val="18"/>
                  <w:szCs w:val="18"/>
                  <w:lang w:val="en-US" w:eastAsia="zh-CN" w:bidi="ar"/>
                </w:rPr>
                <w:t>4575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145"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2D0E3" w14:textId="77777777" w:rsidR="000C6DFE" w:rsidRDefault="000C6DFE" w:rsidP="00E31874">
            <w:pPr>
              <w:spacing w:after="0"/>
              <w:rPr>
                <w:ins w:id="1146" w:author="Huawei_Ling Lin" w:date="2025-09-01T17:28:00Z"/>
                <w:rFonts w:ascii="Arial" w:hAnsi="Arial" w:cs="Arial"/>
                <w:b/>
                <w:bCs/>
                <w:sz w:val="18"/>
                <w:szCs w:val="18"/>
                <w:lang w:val="en-US"/>
              </w:rPr>
            </w:pPr>
          </w:p>
        </w:tc>
      </w:tr>
      <w:tr w:rsidR="000C6DFE" w14:paraId="5AEEDDD9" w14:textId="77777777" w:rsidTr="00E31874">
        <w:tblPrEx>
          <w:tblW w:w="9480" w:type="dxa"/>
          <w:jc w:val="center"/>
          <w:tblLayout w:type="fixed"/>
          <w:tblPrExChange w:id="1147" w:author="Huawei" w:date="2025-08-05T16:39:00Z">
            <w:tblPrEx>
              <w:tblW w:w="9480" w:type="dxa"/>
              <w:jc w:val="center"/>
              <w:tblLayout w:type="fixed"/>
            </w:tblPrEx>
          </w:tblPrExChange>
        </w:tblPrEx>
        <w:trPr>
          <w:trHeight w:val="60"/>
          <w:jc w:val="center"/>
          <w:ins w:id="1148" w:author="Huawei_Ling Lin" w:date="2025-09-01T17:28:00Z"/>
          <w:trPrChange w:id="1149"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15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144CF23" w14:textId="77777777" w:rsidR="000C6DFE" w:rsidRDefault="000C6DFE" w:rsidP="00E31874">
            <w:pPr>
              <w:keepNext/>
              <w:keepLines/>
              <w:spacing w:after="0"/>
              <w:rPr>
                <w:ins w:id="1151" w:author="Huawei_Ling Lin" w:date="2025-09-01T17:28:00Z"/>
                <w:rFonts w:ascii="Arial" w:hAnsi="Arial" w:cs="Arial"/>
                <w:b/>
                <w:bCs/>
                <w:sz w:val="18"/>
                <w:szCs w:val="18"/>
                <w:lang w:val="en-US"/>
              </w:rPr>
            </w:pPr>
            <w:ins w:id="1152" w:author="Huawei_Ling Lin" w:date="2025-09-01T17:28: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1153" w:author="Huawei" w:date="2025-08-05T16:39:00Z">
              <w:tcPr>
                <w:tcW w:w="820" w:type="dxa"/>
                <w:gridSpan w:val="2"/>
                <w:tcBorders>
                  <w:top w:val="nil"/>
                  <w:left w:val="nil"/>
                  <w:bottom w:val="single" w:sz="4" w:space="0" w:color="auto"/>
                  <w:right w:val="single" w:sz="4" w:space="0" w:color="auto"/>
                </w:tcBorders>
                <w:noWrap/>
                <w:vAlign w:val="bottom"/>
              </w:tcPr>
            </w:tcPrChange>
          </w:tcPr>
          <w:p w14:paraId="77CB7390" w14:textId="77777777" w:rsidR="000C6DFE" w:rsidRDefault="000C6DFE" w:rsidP="00E31874">
            <w:pPr>
              <w:keepNext/>
              <w:keepLines/>
              <w:spacing w:after="0"/>
              <w:jc w:val="center"/>
              <w:rPr>
                <w:ins w:id="1154" w:author="Huawei_Ling Lin" w:date="2025-09-01T17:28:00Z"/>
                <w:rFonts w:ascii="Arial" w:hAnsi="Arial" w:cs="Arial"/>
                <w:sz w:val="18"/>
                <w:szCs w:val="18"/>
                <w:lang w:val="en-US"/>
              </w:rPr>
            </w:pPr>
            <w:ins w:id="1155" w:author="Huawei_Ling Lin" w:date="2025-09-01T17:28: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1156" w:author="Huawei" w:date="2025-08-05T16:39:00Z">
              <w:tcPr>
                <w:tcW w:w="982" w:type="dxa"/>
                <w:gridSpan w:val="2"/>
                <w:tcBorders>
                  <w:top w:val="nil"/>
                  <w:left w:val="nil"/>
                  <w:bottom w:val="single" w:sz="4" w:space="0" w:color="auto"/>
                  <w:right w:val="single" w:sz="4" w:space="0" w:color="auto"/>
                </w:tcBorders>
                <w:noWrap/>
                <w:vAlign w:val="bottom"/>
              </w:tcPr>
            </w:tcPrChange>
          </w:tcPr>
          <w:p w14:paraId="531D5346" w14:textId="77777777" w:rsidR="000C6DFE" w:rsidRDefault="000C6DFE" w:rsidP="00E31874">
            <w:pPr>
              <w:keepNext/>
              <w:keepLines/>
              <w:spacing w:after="0"/>
              <w:jc w:val="center"/>
              <w:rPr>
                <w:ins w:id="1157" w:author="Huawei_Ling Lin" w:date="2025-09-01T17:28:00Z"/>
                <w:rFonts w:ascii="Arial" w:hAnsi="Arial" w:cs="Arial"/>
                <w:sz w:val="18"/>
                <w:szCs w:val="18"/>
                <w:lang w:val="en-US"/>
              </w:rPr>
            </w:pPr>
            <w:ins w:id="1158" w:author="Huawei_Ling Lin" w:date="2025-09-01T17:28: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1159"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71076ED" w14:textId="77777777" w:rsidR="000C6DFE" w:rsidRDefault="000C6DFE" w:rsidP="00E31874">
            <w:pPr>
              <w:keepNext/>
              <w:keepLines/>
              <w:spacing w:after="0"/>
              <w:jc w:val="center"/>
              <w:rPr>
                <w:ins w:id="1160" w:author="Huawei_Ling Lin" w:date="2025-09-01T17:28:00Z"/>
                <w:rFonts w:ascii="Arial" w:hAnsi="Arial" w:cs="Arial"/>
                <w:sz w:val="18"/>
                <w:szCs w:val="18"/>
                <w:lang w:val="en-US"/>
              </w:rPr>
            </w:pPr>
            <w:ins w:id="1161" w:author="Huawei_Ling Lin" w:date="2025-09-01T17:28: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1162" w:author="Huawei" w:date="2025-08-05T16:39:00Z">
              <w:tcPr>
                <w:tcW w:w="996" w:type="dxa"/>
                <w:gridSpan w:val="2"/>
                <w:tcBorders>
                  <w:top w:val="nil"/>
                  <w:left w:val="nil"/>
                  <w:bottom w:val="single" w:sz="4" w:space="0" w:color="auto"/>
                  <w:right w:val="single" w:sz="4" w:space="0" w:color="auto"/>
                </w:tcBorders>
                <w:noWrap/>
                <w:vAlign w:val="center"/>
              </w:tcPr>
            </w:tcPrChange>
          </w:tcPr>
          <w:p w14:paraId="3DAF3B6A" w14:textId="77777777" w:rsidR="000C6DFE" w:rsidRDefault="000C6DFE" w:rsidP="00E31874">
            <w:pPr>
              <w:keepNext/>
              <w:keepLines/>
              <w:spacing w:after="0"/>
              <w:jc w:val="center"/>
              <w:rPr>
                <w:ins w:id="1163" w:author="Huawei_Ling Lin" w:date="2025-09-01T17:28:00Z"/>
                <w:rFonts w:ascii="Arial" w:hAnsi="Arial" w:cs="Arial"/>
                <w:sz w:val="18"/>
                <w:szCs w:val="18"/>
                <w:lang w:val="en-US"/>
              </w:rPr>
            </w:pPr>
            <w:ins w:id="1164"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1165" w:author="Huawei" w:date="2025-08-05T16:39:00Z">
              <w:tcPr>
                <w:tcW w:w="954" w:type="dxa"/>
                <w:gridSpan w:val="2"/>
                <w:tcBorders>
                  <w:top w:val="nil"/>
                  <w:left w:val="nil"/>
                  <w:bottom w:val="single" w:sz="4" w:space="0" w:color="auto"/>
                  <w:right w:val="single" w:sz="4" w:space="0" w:color="auto"/>
                </w:tcBorders>
                <w:noWrap/>
                <w:vAlign w:val="center"/>
              </w:tcPr>
            </w:tcPrChange>
          </w:tcPr>
          <w:p w14:paraId="068718C5" w14:textId="77777777" w:rsidR="000C6DFE" w:rsidRDefault="000C6DFE" w:rsidP="00E31874">
            <w:pPr>
              <w:keepNext/>
              <w:keepLines/>
              <w:spacing w:after="0"/>
              <w:jc w:val="center"/>
              <w:rPr>
                <w:ins w:id="1166" w:author="Huawei_Ling Lin" w:date="2025-09-01T17:28:00Z"/>
                <w:rFonts w:ascii="Arial" w:hAnsi="Arial" w:cs="Arial"/>
                <w:sz w:val="18"/>
                <w:szCs w:val="18"/>
                <w:lang w:val="en-US"/>
              </w:rPr>
            </w:pPr>
            <w:ins w:id="1167" w:author="Huawei_Ling Lin" w:date="2025-09-01T17:2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1168" w:author="Huawei" w:date="2025-08-05T16:39:00Z">
              <w:tcPr>
                <w:tcW w:w="1093" w:type="dxa"/>
                <w:gridSpan w:val="2"/>
                <w:tcBorders>
                  <w:top w:val="nil"/>
                  <w:left w:val="nil"/>
                  <w:bottom w:val="single" w:sz="4" w:space="0" w:color="auto"/>
                  <w:right w:val="single" w:sz="4" w:space="0" w:color="auto"/>
                </w:tcBorders>
                <w:noWrap/>
                <w:vAlign w:val="center"/>
              </w:tcPr>
            </w:tcPrChange>
          </w:tcPr>
          <w:p w14:paraId="07CDE715" w14:textId="77777777" w:rsidR="000C6DFE" w:rsidRDefault="000C6DFE" w:rsidP="00E31874">
            <w:pPr>
              <w:keepNext/>
              <w:keepLines/>
              <w:spacing w:after="0"/>
              <w:jc w:val="center"/>
              <w:rPr>
                <w:ins w:id="1169" w:author="Huawei_Ling Lin" w:date="2025-09-01T17:28:00Z"/>
                <w:rFonts w:ascii="Arial" w:hAnsi="Arial" w:cs="Arial"/>
                <w:sz w:val="18"/>
                <w:szCs w:val="18"/>
                <w:lang w:val="en-US" w:eastAsia="zh-CN"/>
              </w:rPr>
            </w:pPr>
            <w:ins w:id="1170" w:author="Huawei_Ling Lin" w:date="2025-09-01T17:28: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Change w:id="1171" w:author="Huawei" w:date="2025-08-05T16:39:00Z">
              <w:tcPr>
                <w:tcW w:w="1136" w:type="dxa"/>
                <w:gridSpan w:val="2"/>
                <w:tcBorders>
                  <w:top w:val="nil"/>
                  <w:left w:val="nil"/>
                  <w:bottom w:val="single" w:sz="4" w:space="0" w:color="auto"/>
                  <w:right w:val="single" w:sz="4" w:space="0" w:color="auto"/>
                </w:tcBorders>
                <w:noWrap/>
                <w:vAlign w:val="center"/>
              </w:tcPr>
            </w:tcPrChange>
          </w:tcPr>
          <w:p w14:paraId="0126B5DF" w14:textId="77777777" w:rsidR="000C6DFE" w:rsidRDefault="000C6DFE" w:rsidP="00E31874">
            <w:pPr>
              <w:keepNext/>
              <w:keepLines/>
              <w:spacing w:after="0"/>
              <w:jc w:val="center"/>
              <w:rPr>
                <w:ins w:id="1172" w:author="Huawei_Ling Lin" w:date="2025-09-01T17:28:00Z"/>
                <w:rFonts w:ascii="Arial" w:hAnsi="Arial" w:cs="Arial"/>
                <w:sz w:val="18"/>
                <w:szCs w:val="18"/>
                <w:lang w:val="en-US"/>
              </w:rPr>
            </w:pPr>
            <w:ins w:id="1173" w:author="Huawei_Ling Lin" w:date="2025-09-01T17:28: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1174"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451BEA0D" w14:textId="77777777" w:rsidR="000C6DFE" w:rsidRDefault="000C6DFE" w:rsidP="00E31874">
            <w:pPr>
              <w:keepNext/>
              <w:keepLines/>
              <w:spacing w:after="0"/>
              <w:jc w:val="center"/>
              <w:rPr>
                <w:ins w:id="1175" w:author="Huawei_Ling Lin" w:date="2025-09-01T17:28:00Z"/>
                <w:rFonts w:ascii="Arial" w:hAnsi="Arial" w:cs="Arial"/>
                <w:b/>
                <w:bCs/>
                <w:sz w:val="18"/>
                <w:szCs w:val="18"/>
                <w:lang w:val="en-US"/>
              </w:rPr>
            </w:pPr>
            <w:ins w:id="1176" w:author="Huawei_Ling Lin" w:date="2025-09-01T17:28:00Z">
              <w:r>
                <w:rPr>
                  <w:rFonts w:ascii="Arial" w:hAnsi="Arial" w:cs="Arial"/>
                  <w:b/>
                  <w:bCs/>
                  <w:sz w:val="18"/>
                  <w:szCs w:val="18"/>
                  <w:lang w:val="en-US"/>
                </w:rPr>
                <w:t>UL harmonic</w:t>
              </w:r>
            </w:ins>
          </w:p>
        </w:tc>
      </w:tr>
      <w:tr w:rsidR="000C6DFE" w14:paraId="05B73FC9" w14:textId="77777777" w:rsidTr="00E31874">
        <w:tblPrEx>
          <w:tblW w:w="9480" w:type="dxa"/>
          <w:jc w:val="center"/>
          <w:tblLayout w:type="fixed"/>
          <w:tblPrExChange w:id="1177" w:author="Huawei" w:date="2025-08-05T16:39:00Z">
            <w:tblPrEx>
              <w:tblW w:w="9480" w:type="dxa"/>
              <w:jc w:val="center"/>
              <w:tblLayout w:type="fixed"/>
            </w:tblPrEx>
          </w:tblPrExChange>
        </w:tblPrEx>
        <w:trPr>
          <w:trHeight w:val="90"/>
          <w:jc w:val="center"/>
          <w:ins w:id="1178" w:author="Huawei_Ling Lin" w:date="2025-09-01T17:28:00Z"/>
          <w:trPrChange w:id="1179"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18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18C1AD12" w14:textId="77777777" w:rsidR="000C6DFE" w:rsidRDefault="000C6DFE" w:rsidP="00E31874">
            <w:pPr>
              <w:keepNext/>
              <w:keepLines/>
              <w:spacing w:after="0"/>
              <w:rPr>
                <w:ins w:id="1181" w:author="Huawei_Ling Lin" w:date="2025-09-01T17:28:00Z"/>
                <w:rFonts w:ascii="Arial" w:hAnsi="Arial" w:cs="Arial"/>
                <w:b/>
                <w:bCs/>
                <w:sz w:val="18"/>
                <w:szCs w:val="18"/>
                <w:lang w:val="en-US" w:eastAsia="zh-CN"/>
              </w:rPr>
            </w:pPr>
            <w:ins w:id="1182" w:author="Huawei_Ling Lin" w:date="2025-09-01T17:28: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1183" w:author="Huawei" w:date="2025-08-05T16:39:00Z">
              <w:tcPr>
                <w:tcW w:w="820" w:type="dxa"/>
                <w:gridSpan w:val="2"/>
                <w:tcBorders>
                  <w:top w:val="nil"/>
                  <w:left w:val="nil"/>
                  <w:bottom w:val="single" w:sz="4" w:space="0" w:color="auto"/>
                  <w:right w:val="single" w:sz="4" w:space="0" w:color="auto"/>
                </w:tcBorders>
                <w:noWrap/>
                <w:vAlign w:val="bottom"/>
              </w:tcPr>
            </w:tcPrChange>
          </w:tcPr>
          <w:p w14:paraId="591939D8" w14:textId="77777777" w:rsidR="000C6DFE" w:rsidRDefault="000C6DFE" w:rsidP="00E31874">
            <w:pPr>
              <w:keepNext/>
              <w:keepLines/>
              <w:spacing w:after="0"/>
              <w:jc w:val="center"/>
              <w:rPr>
                <w:ins w:id="1184" w:author="Huawei_Ling Lin" w:date="2025-09-01T17:28:00Z"/>
                <w:rFonts w:ascii="Arial" w:hAnsi="Arial" w:cs="Arial"/>
                <w:sz w:val="18"/>
                <w:szCs w:val="18"/>
                <w:lang w:val="en-US"/>
              </w:rPr>
            </w:pPr>
            <w:ins w:id="1185" w:author="Huawei_Ling Lin" w:date="2025-09-01T17:28: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1186" w:author="Huawei" w:date="2025-08-05T16:39:00Z">
              <w:tcPr>
                <w:tcW w:w="982" w:type="dxa"/>
                <w:gridSpan w:val="2"/>
                <w:tcBorders>
                  <w:top w:val="nil"/>
                  <w:left w:val="nil"/>
                  <w:bottom w:val="single" w:sz="4" w:space="0" w:color="auto"/>
                  <w:right w:val="single" w:sz="4" w:space="0" w:color="auto"/>
                </w:tcBorders>
                <w:noWrap/>
                <w:vAlign w:val="bottom"/>
              </w:tcPr>
            </w:tcPrChange>
          </w:tcPr>
          <w:p w14:paraId="37CCF70D" w14:textId="77777777" w:rsidR="000C6DFE" w:rsidRDefault="000C6DFE" w:rsidP="00E31874">
            <w:pPr>
              <w:keepNext/>
              <w:keepLines/>
              <w:spacing w:after="0"/>
              <w:jc w:val="center"/>
              <w:rPr>
                <w:ins w:id="1187" w:author="Huawei_Ling Lin" w:date="2025-09-01T17:28:00Z"/>
                <w:rFonts w:ascii="Arial" w:hAnsi="Arial" w:cs="Arial"/>
                <w:sz w:val="18"/>
                <w:szCs w:val="18"/>
                <w:lang w:val="en-US"/>
              </w:rPr>
            </w:pPr>
            <w:ins w:id="1188" w:author="Huawei_Ling Lin" w:date="2025-09-01T17:28: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1189" w:author="Huawei" w:date="2025-08-05T16:39:00Z">
              <w:tcPr>
                <w:tcW w:w="1029" w:type="dxa"/>
                <w:gridSpan w:val="2"/>
                <w:tcBorders>
                  <w:top w:val="nil"/>
                  <w:left w:val="nil"/>
                  <w:bottom w:val="single" w:sz="4" w:space="0" w:color="auto"/>
                  <w:right w:val="single" w:sz="4" w:space="0" w:color="auto"/>
                </w:tcBorders>
                <w:noWrap/>
                <w:vAlign w:val="center"/>
              </w:tcPr>
            </w:tcPrChange>
          </w:tcPr>
          <w:p w14:paraId="4D2E708F" w14:textId="77777777" w:rsidR="000C6DFE" w:rsidRDefault="000C6DFE" w:rsidP="00E31874">
            <w:pPr>
              <w:keepNext/>
              <w:keepLines/>
              <w:spacing w:after="0"/>
              <w:jc w:val="center"/>
              <w:rPr>
                <w:ins w:id="1190" w:author="Huawei_Ling Lin" w:date="2025-09-01T17:28:00Z"/>
                <w:rFonts w:ascii="Arial" w:hAnsi="Arial" w:cs="Arial"/>
                <w:sz w:val="18"/>
                <w:szCs w:val="18"/>
                <w:lang w:val="en-US"/>
              </w:rPr>
            </w:pPr>
            <w:ins w:id="1191"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1192"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9A0F8B1" w14:textId="77777777" w:rsidR="000C6DFE" w:rsidRDefault="000C6DFE" w:rsidP="00E31874">
            <w:pPr>
              <w:keepNext/>
              <w:keepLines/>
              <w:spacing w:after="0"/>
              <w:jc w:val="center"/>
              <w:rPr>
                <w:ins w:id="1193" w:author="Huawei_Ling Lin" w:date="2025-09-01T17:28:00Z"/>
                <w:rFonts w:ascii="Arial" w:hAnsi="Arial" w:cs="Arial"/>
                <w:sz w:val="18"/>
                <w:szCs w:val="18"/>
                <w:lang w:val="en-US"/>
              </w:rPr>
            </w:pPr>
            <w:ins w:id="1194" w:author="Huawei_Ling Lin" w:date="2025-09-01T17:2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1195" w:author="Huawei" w:date="2025-08-05T16:39:00Z">
              <w:tcPr>
                <w:tcW w:w="954" w:type="dxa"/>
                <w:gridSpan w:val="2"/>
                <w:tcBorders>
                  <w:top w:val="nil"/>
                  <w:left w:val="nil"/>
                  <w:bottom w:val="single" w:sz="4" w:space="0" w:color="auto"/>
                  <w:right w:val="single" w:sz="4" w:space="0" w:color="auto"/>
                </w:tcBorders>
                <w:noWrap/>
                <w:vAlign w:val="center"/>
              </w:tcPr>
            </w:tcPrChange>
          </w:tcPr>
          <w:p w14:paraId="7F715080" w14:textId="77777777" w:rsidR="000C6DFE" w:rsidRDefault="000C6DFE" w:rsidP="00E31874">
            <w:pPr>
              <w:keepNext/>
              <w:keepLines/>
              <w:spacing w:after="0"/>
              <w:jc w:val="center"/>
              <w:rPr>
                <w:ins w:id="1196" w:author="Huawei_Ling Lin" w:date="2025-09-01T17:28:00Z"/>
                <w:rFonts w:ascii="Arial" w:hAnsi="Arial" w:cs="Arial"/>
                <w:sz w:val="18"/>
                <w:szCs w:val="18"/>
                <w:lang w:val="en-US" w:eastAsia="zh-CN"/>
              </w:rPr>
            </w:pPr>
            <w:ins w:id="1197" w:author="Huawei_Ling Lin" w:date="2025-09-01T17:2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198"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92A332A" w14:textId="77777777" w:rsidR="000C6DFE" w:rsidRDefault="000C6DFE" w:rsidP="00E31874">
            <w:pPr>
              <w:keepNext/>
              <w:keepLines/>
              <w:spacing w:after="0"/>
              <w:jc w:val="center"/>
              <w:rPr>
                <w:ins w:id="1199" w:author="Huawei_Ling Lin" w:date="2025-09-01T17:28:00Z"/>
                <w:rFonts w:ascii="Arial" w:hAnsi="Arial" w:cs="Arial"/>
                <w:sz w:val="18"/>
                <w:szCs w:val="18"/>
                <w:lang w:val="en-US"/>
              </w:rPr>
            </w:pPr>
            <w:ins w:id="1200"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201"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2F9A50E" w14:textId="77777777" w:rsidR="000C6DFE" w:rsidRDefault="000C6DFE" w:rsidP="00E31874">
            <w:pPr>
              <w:keepNext/>
              <w:keepLines/>
              <w:spacing w:after="0"/>
              <w:jc w:val="center"/>
              <w:rPr>
                <w:ins w:id="1202" w:author="Huawei_Ling Lin" w:date="2025-09-01T17:28:00Z"/>
                <w:rFonts w:ascii="Arial" w:hAnsi="Arial" w:cs="Arial"/>
                <w:sz w:val="18"/>
                <w:szCs w:val="18"/>
                <w:lang w:val="en-US"/>
              </w:rPr>
            </w:pPr>
            <w:ins w:id="1203" w:author="Huawei_Ling Lin" w:date="2025-09-01T17:28: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1204"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E3DD8E9" w14:textId="77777777" w:rsidR="000C6DFE" w:rsidRDefault="000C6DFE" w:rsidP="00E31874">
            <w:pPr>
              <w:keepNext/>
              <w:keepLines/>
              <w:spacing w:after="0"/>
              <w:jc w:val="center"/>
              <w:rPr>
                <w:ins w:id="1205" w:author="Huawei_Ling Lin" w:date="2025-09-01T17:28:00Z"/>
                <w:rFonts w:ascii="Arial" w:hAnsi="Arial" w:cs="Arial"/>
                <w:b/>
                <w:bCs/>
                <w:sz w:val="18"/>
                <w:szCs w:val="18"/>
                <w:lang w:val="en-US"/>
              </w:rPr>
            </w:pPr>
            <w:ins w:id="1206" w:author="Huawei_Ling Lin" w:date="2025-09-01T17:28:00Z">
              <w:r>
                <w:rPr>
                  <w:rFonts w:ascii="Arial" w:hAnsi="Arial" w:cs="Arial"/>
                  <w:b/>
                  <w:bCs/>
                  <w:sz w:val="18"/>
                  <w:szCs w:val="18"/>
                  <w:lang w:val="en-US"/>
                </w:rPr>
                <w:t>Harmonic mixing</w:t>
              </w:r>
            </w:ins>
          </w:p>
        </w:tc>
      </w:tr>
      <w:tr w:rsidR="000C6DFE" w14:paraId="6DA819F7" w14:textId="77777777" w:rsidTr="00E31874">
        <w:trPr>
          <w:trHeight w:val="217"/>
          <w:jc w:val="center"/>
          <w:ins w:id="1207" w:author="Huawei_Ling Lin" w:date="2025-09-01T17:28:00Z"/>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ins w:id="1208" w:author="Huawei_Ling Lin" w:date="2025-09-01T17:28:00Z"/>
                <w:rFonts w:ascii="Arial" w:hAnsi="Arial" w:cs="Arial"/>
                <w:b/>
                <w:bCs/>
                <w:sz w:val="18"/>
                <w:szCs w:val="18"/>
                <w:lang w:val="en-US" w:eastAsia="zh-CN"/>
              </w:rPr>
            </w:pPr>
            <w:ins w:id="1209" w:author="Huawei_Ling Lin" w:date="2025-09-01T17:28: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ins w:id="1210" w:author="Huawei_Ling Lin" w:date="2025-09-01T17:28:00Z"/>
                <w:rFonts w:ascii="Arial" w:hAnsi="Arial" w:cs="Arial"/>
                <w:sz w:val="18"/>
                <w:szCs w:val="18"/>
                <w:lang w:val="en-US"/>
              </w:rPr>
            </w:pPr>
            <w:ins w:id="1211" w:author="Huawei_Ling Lin" w:date="2025-09-01T17:28: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ins w:id="1212" w:author="Huawei_Ling Lin" w:date="2025-09-01T17:28:00Z"/>
                <w:rFonts w:ascii="Arial" w:hAnsi="Arial" w:cs="Arial"/>
                <w:sz w:val="18"/>
                <w:szCs w:val="18"/>
                <w:lang w:val="en-US"/>
              </w:rPr>
            </w:pPr>
            <w:ins w:id="1213" w:author="Huawei_Ling Lin" w:date="2025-09-01T17:28: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1567982C" w14:textId="77777777" w:rsidR="000C6DFE" w:rsidRDefault="000C6DFE" w:rsidP="00E31874">
            <w:pPr>
              <w:keepNext/>
              <w:keepLines/>
              <w:spacing w:after="0"/>
              <w:jc w:val="center"/>
              <w:rPr>
                <w:ins w:id="1214" w:author="Huawei_Ling Lin" w:date="2025-09-01T17:28:00Z"/>
                <w:rFonts w:ascii="Arial" w:hAnsi="Arial" w:cs="Arial"/>
                <w:sz w:val="18"/>
                <w:szCs w:val="18"/>
                <w:lang w:val="en-US" w:eastAsia="zh-CN"/>
              </w:rPr>
            </w:pPr>
            <w:ins w:id="1215"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424583AF" w14:textId="77777777" w:rsidR="000C6DFE" w:rsidRDefault="000C6DFE" w:rsidP="00E31874">
            <w:pPr>
              <w:keepNext/>
              <w:keepLines/>
              <w:spacing w:after="0"/>
              <w:jc w:val="center"/>
              <w:rPr>
                <w:ins w:id="1216" w:author="Huawei_Ling Lin" w:date="2025-09-01T17:28:00Z"/>
                <w:rFonts w:ascii="Arial" w:hAnsi="Arial" w:cs="Arial"/>
                <w:sz w:val="18"/>
                <w:szCs w:val="18"/>
                <w:lang w:val="en-US"/>
              </w:rPr>
            </w:pPr>
            <w:ins w:id="1217"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FD9B726" w14:textId="77777777" w:rsidR="000C6DFE" w:rsidRDefault="000C6DFE" w:rsidP="00E31874">
            <w:pPr>
              <w:keepNext/>
              <w:keepLines/>
              <w:spacing w:after="0"/>
              <w:jc w:val="center"/>
              <w:rPr>
                <w:ins w:id="1218" w:author="Huawei_Ling Lin" w:date="2025-09-01T17:28:00Z"/>
                <w:rFonts w:ascii="Arial" w:hAnsi="Arial" w:cs="Arial"/>
                <w:sz w:val="18"/>
                <w:szCs w:val="18"/>
                <w:lang w:val="en-US"/>
              </w:rPr>
            </w:pPr>
            <w:ins w:id="1219"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5E542031" w14:textId="77777777" w:rsidR="000C6DFE" w:rsidRDefault="000C6DFE" w:rsidP="00E31874">
            <w:pPr>
              <w:keepNext/>
              <w:keepLines/>
              <w:spacing w:after="0"/>
              <w:jc w:val="center"/>
              <w:rPr>
                <w:ins w:id="1220" w:author="Huawei_Ling Lin" w:date="2025-09-01T17:28:00Z"/>
                <w:rFonts w:ascii="Arial" w:hAnsi="Arial" w:cs="Arial"/>
                <w:sz w:val="18"/>
                <w:szCs w:val="18"/>
                <w:lang w:val="en-US"/>
              </w:rPr>
            </w:pPr>
            <w:ins w:id="1221" w:author="Huawei_Ling Lin" w:date="2025-09-01T17:28: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63ED83" w14:textId="77777777" w:rsidR="000C6DFE" w:rsidRDefault="000C6DFE" w:rsidP="00E31874">
            <w:pPr>
              <w:keepNext/>
              <w:keepLines/>
              <w:spacing w:after="0"/>
              <w:jc w:val="center"/>
              <w:rPr>
                <w:ins w:id="1222" w:author="Huawei_Ling Lin" w:date="2025-09-01T17:28:00Z"/>
                <w:rFonts w:ascii="Arial" w:hAnsi="Arial" w:cs="Arial"/>
                <w:sz w:val="18"/>
                <w:szCs w:val="18"/>
                <w:lang w:val="en-US"/>
              </w:rPr>
            </w:pPr>
            <w:ins w:id="1223"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ins w:id="1224" w:author="Huawei_Ling Lin" w:date="2025-09-01T17:28:00Z"/>
                <w:rFonts w:ascii="Arial" w:hAnsi="Arial" w:cs="Arial"/>
                <w:b/>
                <w:bCs/>
                <w:sz w:val="18"/>
                <w:szCs w:val="18"/>
                <w:lang w:val="en-US"/>
              </w:rPr>
            </w:pPr>
          </w:p>
        </w:tc>
      </w:tr>
      <w:tr w:rsidR="000C6DFE" w14:paraId="7B788F0B" w14:textId="77777777" w:rsidTr="00E31874">
        <w:trPr>
          <w:trHeight w:val="60"/>
          <w:jc w:val="center"/>
          <w:ins w:id="1225" w:author="Huawei_Ling Lin" w:date="2025-09-01T17:28:00Z"/>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ins w:id="1226" w:author="Huawei_Ling Lin" w:date="2025-09-01T17:28:00Z"/>
                <w:rFonts w:ascii="Arial" w:hAnsi="Arial" w:cs="Arial"/>
                <w:b/>
                <w:bCs/>
                <w:sz w:val="18"/>
                <w:szCs w:val="18"/>
                <w:lang w:val="en-US"/>
              </w:rPr>
            </w:pPr>
            <w:ins w:id="1227" w:author="Huawei_Ling Lin" w:date="2025-09-01T17:28: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ins w:id="1228" w:author="Huawei_Ling Lin" w:date="2025-09-01T17:28:00Z"/>
                <w:rFonts w:ascii="Arial" w:hAnsi="Arial" w:cs="Arial"/>
                <w:sz w:val="18"/>
                <w:szCs w:val="18"/>
                <w:lang w:val="en-US"/>
              </w:rPr>
            </w:pPr>
            <w:ins w:id="1229" w:author="Huawei_Ling Lin" w:date="2025-09-01T17:28: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ins w:id="1230" w:author="Huawei_Ling Lin" w:date="2025-09-01T17:28:00Z"/>
                <w:rFonts w:ascii="Arial" w:hAnsi="Arial" w:cs="Arial"/>
                <w:sz w:val="18"/>
                <w:szCs w:val="18"/>
                <w:lang w:val="en-US"/>
              </w:rPr>
            </w:pPr>
            <w:ins w:id="1231" w:author="Huawei_Ling Lin" w:date="2025-09-01T17:28: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169EADE2" w14:textId="77777777" w:rsidR="000C6DFE" w:rsidRDefault="000C6DFE" w:rsidP="00E31874">
            <w:pPr>
              <w:keepNext/>
              <w:keepLines/>
              <w:spacing w:after="0"/>
              <w:jc w:val="center"/>
              <w:rPr>
                <w:ins w:id="1232" w:author="Huawei_Ling Lin" w:date="2025-09-01T17:28:00Z"/>
                <w:rFonts w:ascii="Arial" w:hAnsi="Arial" w:cs="Arial"/>
                <w:sz w:val="18"/>
                <w:szCs w:val="18"/>
                <w:lang w:val="en-US"/>
              </w:rPr>
            </w:pPr>
            <w:ins w:id="1233"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081827A" w14:textId="77777777" w:rsidR="000C6DFE" w:rsidRDefault="000C6DFE" w:rsidP="00E31874">
            <w:pPr>
              <w:keepNext/>
              <w:keepLines/>
              <w:spacing w:after="0"/>
              <w:jc w:val="center"/>
              <w:rPr>
                <w:ins w:id="1234" w:author="Huawei_Ling Lin" w:date="2025-09-01T17:28:00Z"/>
                <w:rFonts w:ascii="Arial" w:hAnsi="Arial" w:cs="Arial"/>
                <w:sz w:val="18"/>
                <w:szCs w:val="18"/>
                <w:lang w:val="en-US"/>
              </w:rPr>
            </w:pPr>
            <w:ins w:id="1235" w:author="Huawei_Ling Lin" w:date="2025-09-01T17:2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377782E" w14:textId="77777777" w:rsidR="000C6DFE" w:rsidRDefault="000C6DFE" w:rsidP="00E31874">
            <w:pPr>
              <w:keepNext/>
              <w:keepLines/>
              <w:spacing w:after="0"/>
              <w:jc w:val="center"/>
              <w:rPr>
                <w:ins w:id="1236" w:author="Huawei_Ling Lin" w:date="2025-09-01T17:28:00Z"/>
                <w:rFonts w:ascii="Arial" w:hAnsi="Arial" w:cs="Arial"/>
                <w:sz w:val="18"/>
                <w:szCs w:val="18"/>
                <w:lang w:val="en-US"/>
              </w:rPr>
            </w:pPr>
            <w:ins w:id="1237"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94A7232" w14:textId="77777777" w:rsidR="000C6DFE" w:rsidRDefault="000C6DFE" w:rsidP="00E31874">
            <w:pPr>
              <w:keepNext/>
              <w:keepLines/>
              <w:spacing w:after="0"/>
              <w:jc w:val="center"/>
              <w:rPr>
                <w:ins w:id="1238" w:author="Huawei_Ling Lin" w:date="2025-09-01T17:28:00Z"/>
                <w:rFonts w:ascii="Arial" w:hAnsi="Arial" w:cs="Arial"/>
                <w:sz w:val="18"/>
                <w:szCs w:val="18"/>
                <w:lang w:val="en-US"/>
              </w:rPr>
            </w:pPr>
            <w:ins w:id="1239"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80BE12D" w14:textId="77777777" w:rsidR="000C6DFE" w:rsidRDefault="000C6DFE" w:rsidP="00E31874">
            <w:pPr>
              <w:keepNext/>
              <w:keepLines/>
              <w:spacing w:after="0"/>
              <w:jc w:val="center"/>
              <w:rPr>
                <w:ins w:id="1240" w:author="Huawei_Ling Lin" w:date="2025-09-01T17:28:00Z"/>
                <w:rFonts w:ascii="Arial" w:hAnsi="Arial" w:cs="Arial"/>
                <w:sz w:val="18"/>
                <w:szCs w:val="18"/>
                <w:lang w:val="en-US"/>
              </w:rPr>
            </w:pPr>
            <w:ins w:id="1241" w:author="Huawei_Ling Lin" w:date="2025-09-01T17:2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ins w:id="1242" w:author="Huawei_Ling Lin" w:date="2025-09-01T17:28:00Z"/>
                <w:rFonts w:ascii="Arial" w:hAnsi="Arial" w:cs="Arial"/>
                <w:b/>
                <w:bCs/>
                <w:sz w:val="18"/>
                <w:szCs w:val="18"/>
                <w:lang w:val="en-US"/>
              </w:rPr>
            </w:pPr>
          </w:p>
        </w:tc>
      </w:tr>
      <w:tr w:rsidR="000C6DFE" w14:paraId="1C60AAD1" w14:textId="77777777" w:rsidTr="00E31874">
        <w:tblPrEx>
          <w:tblW w:w="9480" w:type="dxa"/>
          <w:jc w:val="center"/>
          <w:tblLayout w:type="fixed"/>
          <w:tblPrExChange w:id="1243" w:author="Huawei" w:date="2025-08-05T16:39:00Z">
            <w:tblPrEx>
              <w:tblW w:w="9480" w:type="dxa"/>
              <w:jc w:val="center"/>
              <w:tblLayout w:type="fixed"/>
            </w:tblPrEx>
          </w:tblPrExChange>
        </w:tblPrEx>
        <w:trPr>
          <w:trHeight w:val="60"/>
          <w:jc w:val="center"/>
          <w:ins w:id="1244" w:author="Huawei_Ling Lin" w:date="2025-09-01T17:28:00Z"/>
          <w:trPrChange w:id="124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24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5B148BDC" w14:textId="77777777" w:rsidR="000C6DFE" w:rsidRDefault="000C6DFE" w:rsidP="00E31874">
            <w:pPr>
              <w:keepNext/>
              <w:keepLines/>
              <w:spacing w:after="0"/>
              <w:rPr>
                <w:ins w:id="1247" w:author="Huawei_Ling Lin" w:date="2025-09-01T17:28:00Z"/>
                <w:rFonts w:ascii="Arial" w:hAnsi="Arial" w:cs="Arial"/>
                <w:b/>
                <w:bCs/>
                <w:sz w:val="18"/>
                <w:szCs w:val="18"/>
                <w:lang w:val="en-US" w:eastAsia="zh-CN"/>
              </w:rPr>
            </w:pPr>
            <w:ins w:id="1248" w:author="Huawei_Ling Lin" w:date="2025-09-01T17:28: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1249" w:author="Huawei" w:date="2025-08-05T16:39:00Z">
              <w:tcPr>
                <w:tcW w:w="820" w:type="dxa"/>
                <w:gridSpan w:val="2"/>
                <w:tcBorders>
                  <w:top w:val="nil"/>
                  <w:left w:val="nil"/>
                  <w:bottom w:val="single" w:sz="4" w:space="0" w:color="auto"/>
                  <w:right w:val="single" w:sz="4" w:space="0" w:color="auto"/>
                </w:tcBorders>
                <w:noWrap/>
                <w:vAlign w:val="bottom"/>
              </w:tcPr>
            </w:tcPrChange>
          </w:tcPr>
          <w:p w14:paraId="3E46624B" w14:textId="77777777" w:rsidR="000C6DFE" w:rsidRDefault="000C6DFE" w:rsidP="00E31874">
            <w:pPr>
              <w:keepNext/>
              <w:keepLines/>
              <w:spacing w:after="0"/>
              <w:jc w:val="center"/>
              <w:rPr>
                <w:ins w:id="1250" w:author="Huawei_Ling Lin" w:date="2025-09-01T17:28:00Z"/>
                <w:rFonts w:ascii="Arial" w:hAnsi="Arial" w:cs="Arial"/>
                <w:sz w:val="18"/>
                <w:szCs w:val="18"/>
                <w:lang w:val="en-US"/>
              </w:rPr>
            </w:pPr>
            <w:ins w:id="1251" w:author="Huawei_Ling Lin" w:date="2025-09-01T17:28: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1252" w:author="Huawei" w:date="2025-08-05T16:39:00Z">
              <w:tcPr>
                <w:tcW w:w="982" w:type="dxa"/>
                <w:gridSpan w:val="2"/>
                <w:tcBorders>
                  <w:top w:val="nil"/>
                  <w:left w:val="nil"/>
                  <w:bottom w:val="single" w:sz="4" w:space="0" w:color="auto"/>
                  <w:right w:val="single" w:sz="4" w:space="0" w:color="auto"/>
                </w:tcBorders>
                <w:noWrap/>
                <w:vAlign w:val="bottom"/>
              </w:tcPr>
            </w:tcPrChange>
          </w:tcPr>
          <w:p w14:paraId="2D35BC40" w14:textId="77777777" w:rsidR="000C6DFE" w:rsidRDefault="000C6DFE" w:rsidP="00E31874">
            <w:pPr>
              <w:keepNext/>
              <w:keepLines/>
              <w:spacing w:after="0"/>
              <w:jc w:val="center"/>
              <w:rPr>
                <w:ins w:id="1253" w:author="Huawei_Ling Lin" w:date="2025-09-01T17:28:00Z"/>
                <w:rFonts w:ascii="Arial" w:hAnsi="Arial" w:cs="Arial"/>
                <w:sz w:val="18"/>
                <w:szCs w:val="18"/>
                <w:lang w:val="en-US"/>
              </w:rPr>
            </w:pPr>
            <w:ins w:id="1254" w:author="Huawei_Ling Lin" w:date="2025-09-01T17:28: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1255" w:author="Huawei" w:date="2025-08-05T16:39:00Z">
              <w:tcPr>
                <w:tcW w:w="1029" w:type="dxa"/>
                <w:gridSpan w:val="2"/>
                <w:tcBorders>
                  <w:top w:val="nil"/>
                  <w:left w:val="nil"/>
                  <w:bottom w:val="single" w:sz="4" w:space="0" w:color="auto"/>
                  <w:right w:val="single" w:sz="4" w:space="0" w:color="auto"/>
                </w:tcBorders>
                <w:noWrap/>
                <w:vAlign w:val="center"/>
              </w:tcPr>
            </w:tcPrChange>
          </w:tcPr>
          <w:p w14:paraId="0183B766" w14:textId="77777777" w:rsidR="000C6DFE" w:rsidRDefault="000C6DFE" w:rsidP="00E31874">
            <w:pPr>
              <w:keepNext/>
              <w:keepLines/>
              <w:spacing w:after="0"/>
              <w:jc w:val="center"/>
              <w:rPr>
                <w:ins w:id="1256" w:author="Huawei_Ling Lin" w:date="2025-09-01T17:28:00Z"/>
                <w:rFonts w:ascii="Arial" w:hAnsi="Arial" w:cs="Arial"/>
                <w:sz w:val="18"/>
                <w:szCs w:val="18"/>
                <w:lang w:val="en-US" w:eastAsia="zh-CN"/>
              </w:rPr>
            </w:pPr>
            <w:ins w:id="1257"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1258" w:author="Huawei" w:date="2025-08-05T16:39:00Z">
              <w:tcPr>
                <w:tcW w:w="996" w:type="dxa"/>
                <w:gridSpan w:val="2"/>
                <w:tcBorders>
                  <w:top w:val="nil"/>
                  <w:left w:val="nil"/>
                  <w:bottom w:val="single" w:sz="4" w:space="0" w:color="auto"/>
                  <w:right w:val="single" w:sz="4" w:space="0" w:color="auto"/>
                </w:tcBorders>
                <w:noWrap/>
                <w:vAlign w:val="center"/>
              </w:tcPr>
            </w:tcPrChange>
          </w:tcPr>
          <w:p w14:paraId="351F76DB" w14:textId="77777777" w:rsidR="000C6DFE" w:rsidRDefault="000C6DFE" w:rsidP="00E31874">
            <w:pPr>
              <w:keepNext/>
              <w:keepLines/>
              <w:spacing w:after="0"/>
              <w:jc w:val="center"/>
              <w:rPr>
                <w:ins w:id="1259" w:author="Huawei_Ling Lin" w:date="2025-09-01T17:28:00Z"/>
                <w:rFonts w:ascii="Arial" w:hAnsi="Arial" w:cs="Arial"/>
                <w:sz w:val="18"/>
                <w:szCs w:val="18"/>
                <w:lang w:val="en-US"/>
              </w:rPr>
            </w:pPr>
            <w:ins w:id="1260"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1261"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131F8F3F" w14:textId="77777777" w:rsidR="000C6DFE" w:rsidRDefault="000C6DFE" w:rsidP="00E31874">
            <w:pPr>
              <w:keepNext/>
              <w:keepLines/>
              <w:spacing w:after="0"/>
              <w:jc w:val="center"/>
              <w:rPr>
                <w:ins w:id="1262" w:author="Huawei_Ling Lin" w:date="2025-09-01T17:28:00Z"/>
                <w:rFonts w:ascii="Arial" w:hAnsi="Arial" w:cs="Arial"/>
                <w:sz w:val="18"/>
                <w:szCs w:val="18"/>
                <w:lang w:val="en-US"/>
              </w:rPr>
            </w:pPr>
            <w:ins w:id="1263" w:author="Huawei_Ling Lin" w:date="2025-09-01T17:28: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264"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CC72124" w14:textId="77777777" w:rsidR="000C6DFE" w:rsidRDefault="000C6DFE" w:rsidP="00E31874">
            <w:pPr>
              <w:keepNext/>
              <w:keepLines/>
              <w:spacing w:after="0"/>
              <w:jc w:val="center"/>
              <w:rPr>
                <w:ins w:id="1265" w:author="Huawei_Ling Lin" w:date="2025-09-01T17:28:00Z"/>
                <w:rFonts w:ascii="Arial" w:hAnsi="Arial" w:cs="Arial"/>
                <w:sz w:val="18"/>
                <w:szCs w:val="18"/>
                <w:lang w:val="en-US"/>
              </w:rPr>
            </w:pPr>
            <w:ins w:id="1266"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267"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E4F3B95" w14:textId="77777777" w:rsidR="000C6DFE" w:rsidRDefault="000C6DFE" w:rsidP="00E31874">
            <w:pPr>
              <w:keepNext/>
              <w:keepLines/>
              <w:spacing w:after="0"/>
              <w:jc w:val="center"/>
              <w:rPr>
                <w:ins w:id="1268" w:author="Huawei_Ling Lin" w:date="2025-09-01T17:28:00Z"/>
                <w:rFonts w:ascii="Arial" w:hAnsi="Arial" w:cs="Arial"/>
                <w:sz w:val="18"/>
                <w:szCs w:val="18"/>
                <w:lang w:val="en-US"/>
              </w:rPr>
            </w:pPr>
            <w:ins w:id="1269" w:author="Huawei_Ling Lin" w:date="2025-09-01T17:2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1270"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00AD88AB" w14:textId="77777777" w:rsidR="000C6DFE" w:rsidRDefault="000C6DFE" w:rsidP="00E31874">
            <w:pPr>
              <w:spacing w:after="0"/>
              <w:rPr>
                <w:ins w:id="1271" w:author="Huawei_Ling Lin" w:date="2025-09-01T17:28:00Z"/>
                <w:rFonts w:ascii="Arial" w:hAnsi="Arial" w:cs="Arial"/>
                <w:b/>
                <w:bCs/>
                <w:sz w:val="18"/>
                <w:szCs w:val="18"/>
                <w:lang w:val="en-US"/>
              </w:rPr>
            </w:pPr>
          </w:p>
        </w:tc>
      </w:tr>
      <w:tr w:rsidR="000C6DFE" w14:paraId="60AE7C5A" w14:textId="77777777" w:rsidTr="00E31874">
        <w:trPr>
          <w:trHeight w:val="60"/>
          <w:jc w:val="center"/>
          <w:ins w:id="1272" w:author="Huawei_Ling Lin" w:date="2025-09-01T17:28: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ins w:id="1273" w:author="Huawei_Ling Lin" w:date="2025-09-01T17:28:00Z"/>
                <w:rFonts w:ascii="Arial" w:hAnsi="Arial" w:cs="Arial"/>
                <w:b/>
                <w:bCs/>
                <w:sz w:val="18"/>
                <w:szCs w:val="18"/>
                <w:lang w:val="en-US"/>
              </w:rPr>
            </w:pPr>
            <w:ins w:id="1274" w:author="Huawei_Ling Lin" w:date="2025-09-01T17:28: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ins w:id="1275" w:author="Huawei_Ling Lin" w:date="2025-09-01T17:28:00Z"/>
                <w:rFonts w:ascii="Arial" w:hAnsi="Arial" w:cs="Arial"/>
                <w:sz w:val="18"/>
                <w:szCs w:val="18"/>
                <w:lang w:val="en-US"/>
              </w:rPr>
            </w:pPr>
            <w:ins w:id="1276" w:author="Huawei_Ling Lin" w:date="2025-09-01T17:28:00Z">
              <w:r>
                <w:rPr>
                  <w:rFonts w:ascii="Arial" w:hAnsi="Arial" w:cs="Arial"/>
                  <w:sz w:val="18"/>
                  <w:szCs w:val="18"/>
                  <w:lang w:val="en-US" w:eastAsia="zh-CN" w:bidi="ar"/>
                </w:rPr>
                <w:t xml:space="preserve">Neither direct hit nor near miss n81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0C6DFE" w14:paraId="6B2D6BAA" w14:textId="77777777" w:rsidTr="00E31874">
        <w:trPr>
          <w:trHeight w:val="935"/>
          <w:jc w:val="center"/>
          <w:ins w:id="1277" w:author="Huawei_Ling Lin" w:date="2025-09-01T17:28:00Z"/>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ins w:id="1278" w:author="Huawei_Ling Lin" w:date="2025-09-01T17:28:00Z"/>
                <w:rFonts w:cs="Arial"/>
                <w:lang w:val="en-US" w:eastAsia="zh-CN"/>
              </w:rPr>
            </w:pPr>
            <w:ins w:id="1279" w:author="Huawei_Ling Lin" w:date="2025-09-01T17:28: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F96BEAE" w14:textId="77777777" w:rsidR="000C6DFE" w:rsidRDefault="000C6DFE" w:rsidP="00E31874">
            <w:pPr>
              <w:pStyle w:val="TAN"/>
              <w:jc w:val="both"/>
              <w:rPr>
                <w:ins w:id="1280" w:author="Huawei_Ling Lin" w:date="2025-09-01T17:28:00Z"/>
                <w:lang w:val="en-US"/>
              </w:rPr>
            </w:pPr>
            <w:ins w:id="1281" w:author="Huawei_Ling Lin" w:date="2025-09-01T17:28: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751DD2D4" w14:textId="77777777" w:rsidR="000C6DFE" w:rsidRDefault="000C6DFE" w:rsidP="00E31874">
            <w:pPr>
              <w:pStyle w:val="TAN"/>
              <w:jc w:val="both"/>
              <w:rPr>
                <w:ins w:id="1282" w:author="Huawei_Ling Lin" w:date="2025-09-01T17:28:00Z"/>
                <w:b/>
                <w:bCs/>
              </w:rPr>
            </w:pPr>
            <w:ins w:id="1283" w:author="Huawei_Ling Lin" w:date="2025-09-01T17:28: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142E0302" w14:textId="77777777" w:rsidR="000C6DFE" w:rsidRDefault="000C6DFE" w:rsidP="00E31874">
            <w:pPr>
              <w:pStyle w:val="TAN"/>
              <w:jc w:val="both"/>
              <w:rPr>
                <w:ins w:id="1284" w:author="Huawei_Ling Lin" w:date="2025-09-01T17:28:00Z"/>
                <w:lang w:val="en-US"/>
              </w:rPr>
            </w:pPr>
            <w:ins w:id="1285" w:author="Huawei_Ling Lin" w:date="2025-09-01T17:28:00Z">
              <w:r>
                <w:rPr>
                  <w:lang w:val="en-US"/>
                </w:rPr>
                <w:t xml:space="preserve">Note </w:t>
              </w:r>
              <w:r>
                <w:rPr>
                  <w:lang w:val="en-US" w:eastAsia="zh-CN"/>
                </w:rPr>
                <w:t>3</w:t>
              </w:r>
              <w:r>
                <w:rPr>
                  <w:lang w:val="en-US"/>
                </w:rPr>
                <w:t>: UL3/DL2 harmonic mixing direct hit case for PC3/5 only apply for DL&gt;3GHz</w:t>
              </w:r>
            </w:ins>
          </w:p>
          <w:p w14:paraId="44361E19" w14:textId="77777777" w:rsidR="000C6DFE" w:rsidRDefault="000C6DFE" w:rsidP="00E31874">
            <w:pPr>
              <w:pStyle w:val="TAN"/>
              <w:jc w:val="both"/>
              <w:rPr>
                <w:ins w:id="1286" w:author="Huawei_Ling Lin" w:date="2025-09-01T17:28:00Z"/>
                <w:lang w:val="en-US" w:eastAsia="zh-CN"/>
              </w:rPr>
            </w:pPr>
            <w:ins w:id="1287" w:author="Huawei_Ling Lin" w:date="2025-09-01T17:28: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488836A5" w14:textId="77777777" w:rsidR="000C6DFE" w:rsidRPr="0022354F" w:rsidRDefault="000C6DFE" w:rsidP="000C6DFE">
      <w:pPr>
        <w:rPr>
          <w:ins w:id="1288" w:author="Huawei_Ling Lin" w:date="2025-09-01T17:28:00Z"/>
          <w:lang w:val="en-US" w:eastAsia="zh-CN"/>
        </w:rPr>
      </w:pPr>
    </w:p>
    <w:p w14:paraId="2CA52259" w14:textId="680ACB07" w:rsidR="000C6DFE" w:rsidRDefault="000C6DFE" w:rsidP="000C6DFE">
      <w:pPr>
        <w:rPr>
          <w:ins w:id="1289" w:author="Huawei_Ling Lin" w:date="2025-09-01T17:28:00Z"/>
        </w:rPr>
      </w:pPr>
      <w:ins w:id="1290" w:author="Huawei_Ling Lin" w:date="2025-09-01T17:28:00Z">
        <w:r>
          <w:rPr>
            <w:lang w:eastAsia="zh-CN"/>
          </w:rPr>
          <w:t xml:space="preserve">Table </w:t>
        </w:r>
        <w:r>
          <w:rPr>
            <w:lang w:val="en-US" w:eastAsia="zh-CN"/>
          </w:rPr>
          <w:t>5.</w:t>
        </w:r>
      </w:ins>
      <w:ins w:id="1291" w:author="Huawei_Ling Lin" w:date="2025-09-01T17:32:00Z">
        <w:r w:rsidR="00E31874">
          <w:rPr>
            <w:lang w:val="en-US" w:eastAsia="zh-CN"/>
          </w:rPr>
          <w:t>4</w:t>
        </w:r>
      </w:ins>
      <w:ins w:id="1292" w:author="Huawei_Ling Lin" w:date="2025-09-01T17:28: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ins>
    </w:p>
    <w:p w14:paraId="562371F8" w14:textId="72E50C7C" w:rsidR="000C6DFE" w:rsidRPr="00B80B42" w:rsidRDefault="000C6DFE">
      <w:pPr>
        <w:widowControl w:val="0"/>
        <w:spacing w:before="120" w:after="120"/>
        <w:jc w:val="center"/>
        <w:rPr>
          <w:ins w:id="1293" w:author="Huawei_Ling Lin" w:date="2025-09-01T17:28:00Z"/>
          <w:rFonts w:ascii="Arial" w:hAnsi="Arial" w:cs="Arial"/>
          <w:b/>
          <w:kern w:val="2"/>
          <w:szCs w:val="24"/>
          <w:lang w:val="en-US" w:eastAsia="zh-CN"/>
          <w:rPrChange w:id="1294" w:author="Huawei_Ling Lin" w:date="2025-09-01T17:39:00Z">
            <w:rPr>
              <w:ins w:id="1295" w:author="Huawei_Ling Lin" w:date="2025-09-01T17:28:00Z"/>
              <w:sz w:val="22"/>
              <w:lang w:eastAsia="zh-CN"/>
            </w:rPr>
          </w:rPrChange>
        </w:rPr>
        <w:pPrChange w:id="1296" w:author="Huawei_Ling Lin" w:date="2025-09-01T17:39:00Z">
          <w:pPr>
            <w:pStyle w:val="af5"/>
            <w:keepNext/>
            <w:keepLines/>
            <w:jc w:val="center"/>
          </w:pPr>
        </w:pPrChange>
      </w:pPr>
      <w:ins w:id="1297" w:author="Huawei_Ling Lin" w:date="2025-09-01T17:28:00Z">
        <w:r w:rsidRPr="00B80B42">
          <w:rPr>
            <w:rFonts w:ascii="Arial" w:hAnsi="Arial" w:cs="Arial"/>
            <w:b/>
            <w:kern w:val="2"/>
            <w:szCs w:val="24"/>
            <w:lang w:val="en-US" w:eastAsia="zh-CN"/>
            <w:rPrChange w:id="1298" w:author="Huawei_Ling Lin" w:date="2025-09-01T17:39:00Z">
              <w:rPr>
                <w:i w:val="0"/>
                <w:iCs w:val="0"/>
              </w:rPr>
            </w:rPrChange>
          </w:rPr>
          <w:t xml:space="preserve">Table </w:t>
        </w:r>
        <w:r w:rsidRPr="00B80B42">
          <w:rPr>
            <w:rFonts w:ascii="Arial" w:hAnsi="Arial" w:cs="Arial"/>
            <w:b/>
            <w:kern w:val="2"/>
            <w:szCs w:val="24"/>
            <w:lang w:val="en-US" w:eastAsia="zh-CN"/>
            <w:rPrChange w:id="1299" w:author="Huawei_Ling Lin" w:date="2025-09-01T17:39:00Z">
              <w:rPr>
                <w:i w:val="0"/>
                <w:iCs w:val="0"/>
                <w:lang w:eastAsia="zh-CN"/>
              </w:rPr>
            </w:rPrChange>
          </w:rPr>
          <w:t>5.</w:t>
        </w:r>
      </w:ins>
      <w:ins w:id="1300" w:author="Huawei_Ling Lin" w:date="2025-09-01T17:32:00Z">
        <w:r w:rsidR="00E31874" w:rsidRPr="00B80B42">
          <w:rPr>
            <w:rFonts w:ascii="Arial" w:hAnsi="Arial" w:cs="Arial"/>
            <w:b/>
            <w:kern w:val="2"/>
            <w:szCs w:val="24"/>
            <w:lang w:val="en-US" w:eastAsia="zh-CN"/>
            <w:rPrChange w:id="1301" w:author="Huawei_Ling Lin" w:date="2025-09-01T17:39:00Z">
              <w:rPr>
                <w:i w:val="0"/>
                <w:iCs w:val="0"/>
                <w:lang w:eastAsia="zh-CN"/>
              </w:rPr>
            </w:rPrChange>
          </w:rPr>
          <w:t>4</w:t>
        </w:r>
      </w:ins>
      <w:ins w:id="1302" w:author="Huawei_Ling Lin" w:date="2025-09-01T17:28:00Z">
        <w:r w:rsidRPr="00B80B42">
          <w:rPr>
            <w:rFonts w:ascii="Arial" w:hAnsi="Arial" w:cs="Arial"/>
            <w:b/>
            <w:kern w:val="2"/>
            <w:szCs w:val="24"/>
            <w:lang w:val="en-US" w:eastAsia="zh-CN"/>
            <w:rPrChange w:id="1303" w:author="Huawei_Ling Lin" w:date="2025-09-01T17:39:00Z">
              <w:rPr>
                <w:i w:val="0"/>
                <w:iCs w:val="0"/>
                <w:lang w:eastAsia="zh-CN"/>
              </w:rPr>
            </w:rPrChange>
          </w:rPr>
          <w:t>.4-2</w:t>
        </w:r>
        <w:r w:rsidRPr="00B80B42">
          <w:rPr>
            <w:rFonts w:ascii="Arial" w:hAnsi="Arial" w:cs="Arial"/>
            <w:b/>
            <w:kern w:val="2"/>
            <w:szCs w:val="24"/>
            <w:lang w:val="en-US" w:eastAsia="zh-CN"/>
            <w:rPrChange w:id="1304" w:author="Huawei_Ling Lin" w:date="2025-09-01T17:39:00Z">
              <w:rPr>
                <w:i w:val="0"/>
                <w:iCs w:val="0"/>
              </w:rPr>
            </w:rPrChange>
          </w:rPr>
          <w:t xml:space="preserve">: Cross-band isolation </w:t>
        </w:r>
        <w:r w:rsidRPr="00B80B42">
          <w:rPr>
            <w:rFonts w:ascii="Arial" w:hAnsi="Arial" w:cs="Arial"/>
            <w:b/>
            <w:kern w:val="2"/>
            <w:szCs w:val="24"/>
            <w:lang w:val="en-US" w:eastAsia="zh-CN"/>
            <w:rPrChange w:id="1305" w:author="Huawei_Ling Lin" w:date="2025-09-01T17:39:00Z">
              <w:rPr>
                <w:i w:val="0"/>
                <w:iCs w:val="0"/>
                <w:lang w:eastAsia="zh-CN"/>
              </w:rPr>
            </w:rPrChange>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ins w:id="1306" w:author="Huawei_Ling Lin" w:date="2025-09-01T17:28: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ins w:id="1307" w:author="Huawei_Ling Lin" w:date="2025-09-01T17:28:00Z"/>
                <w:rFonts w:ascii="Arial" w:hAnsi="Arial" w:cs="Arial"/>
                <w:b/>
                <w:bCs/>
                <w:sz w:val="18"/>
                <w:szCs w:val="18"/>
              </w:rPr>
            </w:pPr>
            <w:ins w:id="1308" w:author="Huawei_Ling Lin" w:date="2025-09-01T17:28: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ins w:id="1309" w:author="Huawei_Ling Lin" w:date="2025-09-01T17:28:00Z"/>
                <w:rFonts w:ascii="Arial" w:hAnsi="Arial" w:cs="Arial"/>
                <w:b/>
                <w:bCs/>
                <w:sz w:val="18"/>
                <w:szCs w:val="18"/>
              </w:rPr>
            </w:pPr>
            <w:ins w:id="1310" w:author="Huawei_Ling Lin" w:date="2025-09-01T17:28:00Z">
              <w:r>
                <w:rPr>
                  <w:rFonts w:ascii="Arial" w:hAnsi="Arial" w:cs="Arial"/>
                  <w:b/>
                  <w:bCs/>
                  <w:sz w:val="18"/>
                  <w:szCs w:val="18"/>
                </w:rPr>
                <w:t>n81</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ins w:id="1311" w:author="Huawei_Ling Lin" w:date="2025-09-01T17:28:00Z"/>
                <w:rFonts w:ascii="Arial" w:hAnsi="Arial" w:cs="Arial"/>
                <w:b/>
                <w:bCs/>
                <w:sz w:val="18"/>
                <w:szCs w:val="18"/>
              </w:rPr>
            </w:pPr>
            <w:ins w:id="1312" w:author="Huawei_Ling Lin" w:date="2025-09-01T17:28:00Z">
              <w:r>
                <w:rPr>
                  <w:rFonts w:ascii="Arial" w:hAnsi="Arial" w:cs="Arial"/>
                  <w:b/>
                  <w:bCs/>
                  <w:sz w:val="18"/>
                  <w:szCs w:val="18"/>
                </w:rPr>
                <w:t>n104</w:t>
              </w:r>
            </w:ins>
          </w:p>
        </w:tc>
      </w:tr>
      <w:tr w:rsidR="000C6DFE" w14:paraId="7FC08699" w14:textId="77777777" w:rsidTr="00E31874">
        <w:trPr>
          <w:trHeight w:val="56"/>
          <w:ins w:id="1313"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ins w:id="1314" w:author="Huawei_Ling Lin" w:date="2025-09-01T17:28:00Z"/>
                <w:rFonts w:ascii="Arial" w:hAnsi="Arial" w:cs="Arial"/>
                <w:b/>
                <w:bCs/>
                <w:sz w:val="18"/>
                <w:szCs w:val="18"/>
              </w:rPr>
            </w:pPr>
            <w:ins w:id="1315" w:author="Huawei_Ling Lin" w:date="2025-09-01T17:28: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ins w:id="1316" w:author="Huawei_Ling Lin" w:date="2025-09-01T17:28:00Z"/>
                <w:rFonts w:ascii="Arial" w:hAnsi="Arial" w:cs="Arial"/>
                <w:b/>
                <w:bCs/>
                <w:sz w:val="18"/>
                <w:szCs w:val="18"/>
              </w:rPr>
            </w:pPr>
            <w:ins w:id="1317" w:author="Huawei_Ling Lin" w:date="2025-09-01T17:28: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ins w:id="1318" w:author="Huawei_Ling Lin" w:date="2025-09-01T17:28:00Z"/>
                <w:rFonts w:ascii="Arial" w:hAnsi="Arial" w:cs="Arial"/>
                <w:b/>
                <w:bCs/>
                <w:sz w:val="18"/>
                <w:szCs w:val="18"/>
              </w:rPr>
            </w:pPr>
            <w:proofErr w:type="spellStart"/>
            <w:ins w:id="1319" w:author="Huawei_Ling Lin" w:date="2025-09-01T17:28: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ins w:id="1320" w:author="Huawei_Ling Lin" w:date="2025-09-01T17:28:00Z"/>
                <w:rFonts w:ascii="Arial" w:hAnsi="Arial" w:cs="Arial"/>
                <w:b/>
                <w:bCs/>
                <w:sz w:val="18"/>
                <w:szCs w:val="18"/>
              </w:rPr>
            </w:pPr>
            <w:ins w:id="1321" w:author="Huawei_Ling Lin" w:date="2025-09-01T17:28: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ins w:id="1322" w:author="Huawei_Ling Lin" w:date="2025-09-01T17:28:00Z"/>
                <w:rFonts w:ascii="Arial" w:hAnsi="Arial" w:cs="Arial"/>
                <w:b/>
                <w:bCs/>
                <w:sz w:val="18"/>
                <w:szCs w:val="18"/>
              </w:rPr>
            </w:pPr>
            <w:proofErr w:type="spellStart"/>
            <w:ins w:id="1323" w:author="Huawei_Ling Lin" w:date="2025-09-01T17:28:00Z">
              <w:r>
                <w:rPr>
                  <w:rFonts w:ascii="Arial" w:hAnsi="Arial" w:cs="Arial"/>
                  <w:b/>
                  <w:bCs/>
                  <w:sz w:val="18"/>
                  <w:szCs w:val="18"/>
                </w:rPr>
                <w:t>fhigh</w:t>
              </w:r>
              <w:proofErr w:type="spellEnd"/>
            </w:ins>
          </w:p>
        </w:tc>
      </w:tr>
      <w:tr w:rsidR="000C6DFE" w14:paraId="4FC112CF" w14:textId="77777777" w:rsidTr="00E31874">
        <w:trPr>
          <w:trHeight w:val="60"/>
          <w:ins w:id="1324"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ins w:id="1325" w:author="Huawei_Ling Lin" w:date="2025-09-01T17:28:00Z"/>
                <w:rFonts w:ascii="Arial" w:hAnsi="Arial" w:cs="Arial"/>
                <w:b/>
                <w:bCs/>
                <w:sz w:val="18"/>
                <w:szCs w:val="18"/>
              </w:rPr>
            </w:pPr>
            <w:proofErr w:type="spellStart"/>
            <w:ins w:id="1326" w:author="Huawei_Ling Lin" w:date="2025-09-01T17:28: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ins w:id="1327" w:author="Huawei_Ling Lin" w:date="2025-09-01T17:28:00Z"/>
                <w:rFonts w:ascii="Arial" w:hAnsi="Arial" w:cs="Arial"/>
                <w:sz w:val="18"/>
                <w:szCs w:val="18"/>
              </w:rPr>
            </w:pPr>
            <w:ins w:id="1328" w:author="Huawei_Ling Lin" w:date="2025-09-01T17:28:00Z">
              <w:r>
                <w:rPr>
                  <w:rFonts w:ascii="Arial" w:hAnsi="Arial" w:cs="Arial"/>
                  <w:sz w:val="18"/>
                  <w:szCs w:val="18"/>
                  <w:lang w:val="en-US" w:eastAsia="zh-CN" w:bidi="ar"/>
                </w:rPr>
                <w:t xml:space="preserve">880 </w:t>
              </w:r>
            </w:ins>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ins w:id="1329" w:author="Huawei_Ling Lin" w:date="2025-09-01T17:28:00Z"/>
                <w:rFonts w:ascii="Arial" w:hAnsi="Arial" w:cs="Arial"/>
                <w:sz w:val="18"/>
                <w:szCs w:val="18"/>
              </w:rPr>
            </w:pPr>
            <w:ins w:id="1330" w:author="Huawei_Ling Lin" w:date="2025-09-01T17:28:00Z">
              <w:r>
                <w:rPr>
                  <w:rFonts w:ascii="Arial" w:hAnsi="Arial" w:cs="Arial"/>
                  <w:sz w:val="18"/>
                  <w:szCs w:val="18"/>
                  <w:lang w:val="en-US" w:eastAsia="zh-CN" w:bidi="ar"/>
                </w:rPr>
                <w:t xml:space="preserve">915 </w:t>
              </w:r>
            </w:ins>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ins w:id="1331" w:author="Huawei_Ling Lin" w:date="2025-09-01T17:28:00Z"/>
                <w:rFonts w:ascii="Arial" w:hAnsi="Arial" w:cs="Arial"/>
                <w:sz w:val="18"/>
                <w:szCs w:val="18"/>
              </w:rPr>
            </w:pPr>
            <w:ins w:id="1332" w:author="Huawei_Ling Lin" w:date="2025-09-01T17:28: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ins w:id="1333" w:author="Huawei_Ling Lin" w:date="2025-09-01T17:28:00Z"/>
                <w:rFonts w:ascii="Arial" w:hAnsi="Arial" w:cs="Arial"/>
                <w:sz w:val="18"/>
                <w:szCs w:val="18"/>
              </w:rPr>
            </w:pPr>
            <w:ins w:id="1334" w:author="Huawei_Ling Lin" w:date="2025-09-01T17:28:00Z">
              <w:r>
                <w:rPr>
                  <w:rFonts w:ascii="Arial" w:hAnsi="Arial" w:cs="Arial"/>
                  <w:sz w:val="18"/>
                  <w:szCs w:val="18"/>
                  <w:lang w:val="en-US" w:eastAsia="zh-CN" w:bidi="ar"/>
                </w:rPr>
                <w:t xml:space="preserve">7125 </w:t>
              </w:r>
            </w:ins>
          </w:p>
        </w:tc>
      </w:tr>
      <w:tr w:rsidR="000C6DFE" w14:paraId="4B51D727" w14:textId="77777777" w:rsidTr="00E31874">
        <w:trPr>
          <w:trHeight w:val="56"/>
          <w:ins w:id="1335"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ins w:id="1336" w:author="Huawei_Ling Lin" w:date="2025-09-01T17:28:00Z"/>
                <w:rFonts w:ascii="Arial" w:hAnsi="Arial" w:cs="Arial"/>
                <w:b/>
                <w:bCs/>
                <w:sz w:val="18"/>
                <w:szCs w:val="18"/>
              </w:rPr>
            </w:pPr>
            <w:proofErr w:type="spellStart"/>
            <w:ins w:id="1337" w:author="Huawei_Ling Lin" w:date="2025-09-01T17:28: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ins w:id="1338" w:author="Huawei_Ling Lin" w:date="2025-09-01T17:28:00Z"/>
                <w:rFonts w:ascii="Arial" w:hAnsi="Arial" w:cs="Arial"/>
                <w:sz w:val="18"/>
                <w:szCs w:val="18"/>
              </w:rPr>
            </w:pPr>
            <w:ins w:id="1339" w:author="Huawei_Ling Lin" w:date="2025-09-01T17:28: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ins w:id="1340" w:author="Huawei_Ling Lin" w:date="2025-09-01T17:28:00Z"/>
                <w:rFonts w:ascii="Arial" w:hAnsi="Arial" w:cs="Arial"/>
                <w:sz w:val="18"/>
                <w:szCs w:val="18"/>
              </w:rPr>
            </w:pPr>
            <w:ins w:id="1341" w:author="Huawei_Ling Lin" w:date="2025-09-01T17:28:00Z">
              <w:r>
                <w:rPr>
                  <w:rFonts w:ascii="Arial" w:hAnsi="Arial" w:cs="Arial" w:hint="eastAsia"/>
                  <w:sz w:val="18"/>
                  <w:szCs w:val="18"/>
                  <w:lang w:eastAsia="zh-CN"/>
                </w:rPr>
                <w:t>N</w:t>
              </w:r>
              <w:r>
                <w:rPr>
                  <w:rFonts w:ascii="Arial" w:hAnsi="Arial" w:cs="Arial"/>
                  <w:sz w:val="18"/>
                  <w:szCs w:val="18"/>
                  <w:lang w:eastAsia="zh-CN"/>
                </w:rPr>
                <w:t>A</w:t>
              </w:r>
            </w:ins>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ins w:id="1342" w:author="Huawei_Ling Lin" w:date="2025-09-01T17:28:00Z"/>
                <w:rFonts w:ascii="Arial" w:hAnsi="Arial" w:cs="Arial"/>
                <w:sz w:val="18"/>
                <w:szCs w:val="18"/>
              </w:rPr>
            </w:pPr>
            <w:ins w:id="1343" w:author="Huawei_Ling Lin" w:date="2025-09-01T17:28: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ins w:id="1344" w:author="Huawei_Ling Lin" w:date="2025-09-01T17:28:00Z"/>
                <w:rFonts w:ascii="Arial" w:hAnsi="Arial" w:cs="Arial"/>
                <w:sz w:val="18"/>
                <w:szCs w:val="18"/>
              </w:rPr>
            </w:pPr>
            <w:ins w:id="1345" w:author="Huawei_Ling Lin" w:date="2025-09-01T17:28:00Z">
              <w:r>
                <w:rPr>
                  <w:rFonts w:ascii="Arial" w:hAnsi="Arial" w:cs="Arial"/>
                  <w:sz w:val="18"/>
                  <w:szCs w:val="18"/>
                  <w:lang w:val="en-US" w:eastAsia="zh-CN" w:bidi="ar"/>
                </w:rPr>
                <w:t xml:space="preserve">7125 </w:t>
              </w:r>
            </w:ins>
          </w:p>
        </w:tc>
      </w:tr>
      <w:tr w:rsidR="000C6DFE" w14:paraId="1BE122C1" w14:textId="77777777" w:rsidTr="00E31874">
        <w:trPr>
          <w:trHeight w:val="56"/>
          <w:ins w:id="1346" w:author="Huawei_Ling Lin" w:date="2025-09-01T17:28:00Z"/>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ins w:id="1347" w:author="Huawei_Ling Lin" w:date="2025-09-01T17:28:00Z"/>
                <w:rFonts w:ascii="Arial" w:hAnsi="Arial" w:cs="Arial"/>
                <w:b/>
                <w:bCs/>
                <w:sz w:val="18"/>
                <w:szCs w:val="18"/>
              </w:rPr>
            </w:pPr>
            <w:ins w:id="1348" w:author="Huawei_Ling Lin" w:date="2025-09-01T17:28: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ins w:id="1349" w:author="Huawei_Ling Lin" w:date="2025-09-01T17:28:00Z"/>
                <w:rFonts w:ascii="Arial" w:hAnsi="Arial" w:cs="Arial"/>
                <w:sz w:val="18"/>
                <w:szCs w:val="18"/>
                <w:lang w:val="en-US" w:eastAsia="zh-CN"/>
              </w:rPr>
            </w:pPr>
            <w:ins w:id="1350" w:author="Huawei_Ling Lin" w:date="2025-09-01T17:28: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ins w:id="1351" w:author="Huawei_Ling Lin" w:date="2025-09-01T17:28:00Z"/>
                <w:rFonts w:ascii="Arial" w:hAnsi="Arial" w:cs="Arial"/>
                <w:sz w:val="18"/>
                <w:szCs w:val="18"/>
                <w:lang w:val="en-US" w:eastAsia="zh-CN"/>
              </w:rPr>
            </w:pPr>
            <w:ins w:id="1352" w:author="Huawei_Ling Lin" w:date="2025-09-01T17:28: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ins w:id="1353" w:author="Huawei_Ling Lin" w:date="2025-09-01T17:28:00Z"/>
                <w:rFonts w:ascii="Arial" w:hAnsi="Arial" w:cs="Arial"/>
                <w:sz w:val="18"/>
                <w:szCs w:val="18"/>
              </w:rPr>
            </w:pPr>
            <w:ins w:id="1354" w:author="Huawei_Ling Lin" w:date="2025-09-01T17:28: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ins w:id="1355" w:author="Huawei_Ling Lin" w:date="2025-09-01T17:28:00Z"/>
                <w:rFonts w:ascii="Arial" w:hAnsi="Arial" w:cs="Arial"/>
                <w:sz w:val="18"/>
                <w:szCs w:val="18"/>
              </w:rPr>
            </w:pPr>
            <w:ins w:id="1356" w:author="Huawei_Ling Lin" w:date="2025-09-01T17:28:00Z">
              <w:r>
                <w:rPr>
                  <w:rFonts w:ascii="Arial" w:hAnsi="Arial" w:cs="Arial"/>
                  <w:sz w:val="18"/>
                  <w:szCs w:val="18"/>
                  <w:lang w:val="en-US" w:eastAsia="zh-CN"/>
                </w:rPr>
                <w:t>Maximum CBW</w:t>
              </w:r>
            </w:ins>
          </w:p>
        </w:tc>
      </w:tr>
      <w:tr w:rsidR="000C6DFE" w14:paraId="7F4FDA27" w14:textId="77777777" w:rsidTr="00E31874">
        <w:trPr>
          <w:trHeight w:val="56"/>
          <w:ins w:id="1357" w:author="Huawei_Ling Lin" w:date="2025-09-01T17:28:00Z"/>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ins w:id="1358" w:author="Huawei_Ling Lin" w:date="2025-09-01T17:28: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ins w:id="1359" w:author="Huawei_Ling Lin" w:date="2025-09-01T17:28:00Z"/>
                <w:rFonts w:ascii="Arial" w:hAnsi="Arial" w:cs="Arial"/>
                <w:sz w:val="18"/>
                <w:szCs w:val="18"/>
              </w:rPr>
            </w:pPr>
            <w:ins w:id="1360" w:author="Huawei_Ling Lin" w:date="2025-09-01T17:28: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ins w:id="1361" w:author="Huawei_Ling Lin" w:date="2025-09-01T17:28:00Z"/>
                <w:rFonts w:ascii="Arial" w:hAnsi="Arial" w:cs="Arial"/>
                <w:sz w:val="18"/>
                <w:szCs w:val="18"/>
              </w:rPr>
            </w:pPr>
            <w:ins w:id="1362" w:author="Huawei_Ling Lin" w:date="2025-09-01T17:28:00Z">
              <w:r>
                <w:rPr>
                  <w:rFonts w:ascii="Arial" w:hAnsi="Arial" w:cs="Arial"/>
                  <w:sz w:val="18"/>
                  <w:szCs w:val="18"/>
                  <w:lang w:val="en-US" w:eastAsia="zh-CN" w:bidi="ar"/>
                </w:rPr>
                <w:t>35</w:t>
              </w:r>
            </w:ins>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ins w:id="1363" w:author="Huawei_Ling Lin" w:date="2025-09-01T17:28:00Z"/>
                <w:rFonts w:ascii="Arial" w:hAnsi="Arial" w:cs="Arial"/>
                <w:sz w:val="18"/>
                <w:szCs w:val="18"/>
              </w:rPr>
            </w:pPr>
            <w:ins w:id="1364" w:author="Huawei_Ling Lin" w:date="2025-09-01T17:28:00Z">
              <w:r>
                <w:rPr>
                  <w:rFonts w:ascii="Arial" w:hAnsi="Arial" w:cs="Arial"/>
                  <w:sz w:val="18"/>
                  <w:szCs w:val="18"/>
                  <w:lang w:val="en-US" w:eastAsia="zh-CN" w:bidi="ar"/>
                </w:rPr>
                <w:t>20</w:t>
              </w:r>
            </w:ins>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ins w:id="1365" w:author="Huawei_Ling Lin" w:date="2025-09-01T17:28:00Z"/>
                <w:rFonts w:ascii="Arial" w:hAnsi="Arial" w:cs="Arial"/>
                <w:sz w:val="18"/>
                <w:szCs w:val="18"/>
              </w:rPr>
            </w:pPr>
            <w:ins w:id="1366" w:author="Huawei_Ling Lin" w:date="2025-09-01T17:28:00Z">
              <w:r>
                <w:rPr>
                  <w:rFonts w:ascii="Arial" w:hAnsi="Arial" w:cs="Arial"/>
                  <w:sz w:val="18"/>
                  <w:szCs w:val="18"/>
                  <w:lang w:val="en-US" w:eastAsia="zh-CN" w:bidi="ar"/>
                </w:rPr>
                <w:t>100</w:t>
              </w:r>
            </w:ins>
          </w:p>
        </w:tc>
      </w:tr>
      <w:tr w:rsidR="000C6DFE" w14:paraId="32F7A9D1" w14:textId="77777777" w:rsidTr="00E31874">
        <w:trPr>
          <w:trHeight w:val="56"/>
          <w:ins w:id="1367"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ins w:id="1368" w:author="Huawei_Ling Lin" w:date="2025-09-01T17:28:00Z"/>
                <w:rFonts w:ascii="Arial" w:hAnsi="Arial" w:cs="Arial"/>
                <w:b/>
                <w:bCs/>
                <w:sz w:val="18"/>
                <w:szCs w:val="18"/>
              </w:rPr>
            </w:pPr>
            <w:ins w:id="1369" w:author="Huawei_Ling Lin" w:date="2025-09-01T17:28:00Z">
              <w:r>
                <w:rPr>
                  <w:rFonts w:ascii="Arial" w:hAnsi="Arial" w:cs="Arial"/>
                  <w:b/>
                  <w:bCs/>
                  <w:sz w:val="18"/>
                  <w:szCs w:val="18"/>
                </w:rPr>
                <w:lastRenderedPageBreak/>
                <w:t>ACLR1 range</w:t>
              </w:r>
            </w:ins>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ins w:id="1370" w:author="Huawei_Ling Lin" w:date="2025-09-01T17:28:00Z"/>
                <w:rFonts w:ascii="Arial" w:hAnsi="Arial" w:cs="Arial"/>
                <w:sz w:val="18"/>
                <w:szCs w:val="18"/>
              </w:rPr>
            </w:pPr>
            <w:proofErr w:type="spellStart"/>
            <w:ins w:id="1371" w:author="Huawei_Ling Lin" w:date="2025-09-01T17:28: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ins w:id="1372" w:author="Huawei_Ling Lin" w:date="2025-09-01T17:28:00Z"/>
                <w:rFonts w:ascii="Arial" w:hAnsi="Arial" w:cs="Arial"/>
                <w:sz w:val="18"/>
                <w:szCs w:val="18"/>
              </w:rPr>
            </w:pPr>
            <w:proofErr w:type="spellStart"/>
            <w:ins w:id="1373" w:author="Huawei_Ling Lin" w:date="2025-09-01T17:28: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ins w:id="1374" w:author="Huawei_Ling Lin" w:date="2025-09-01T17:28:00Z"/>
                <w:rFonts w:ascii="Arial" w:hAnsi="Arial" w:cs="Arial"/>
                <w:sz w:val="18"/>
                <w:szCs w:val="18"/>
              </w:rPr>
            </w:pPr>
            <w:proofErr w:type="spellStart"/>
            <w:ins w:id="1375" w:author="Huawei_Ling Lin" w:date="2025-09-01T17:28:00Z">
              <w:r>
                <w:rPr>
                  <w:rFonts w:ascii="Arial" w:hAnsi="Arial" w:cs="Arial"/>
                  <w:sz w:val="18"/>
                  <w:szCs w:val="18"/>
                  <w:lang w:val="en-US" w:eastAsia="zh-CN" w:bidi="ar"/>
                </w:rPr>
                <w:t>fyULlow-maxULCBWy</w:t>
              </w:r>
              <w:proofErr w:type="spellEnd"/>
            </w:ins>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ins w:id="1376" w:author="Huawei_Ling Lin" w:date="2025-09-01T17:28:00Z"/>
                <w:rFonts w:ascii="Arial" w:hAnsi="Arial" w:cs="Arial"/>
                <w:sz w:val="18"/>
                <w:szCs w:val="18"/>
              </w:rPr>
            </w:pPr>
            <w:proofErr w:type="spellStart"/>
            <w:ins w:id="1377" w:author="Huawei_Ling Lin" w:date="2025-09-01T17:28:00Z">
              <w:r>
                <w:rPr>
                  <w:rFonts w:ascii="Arial" w:hAnsi="Arial" w:cs="Arial"/>
                  <w:sz w:val="18"/>
                  <w:szCs w:val="18"/>
                  <w:lang w:val="en-US" w:eastAsia="zh-CN" w:bidi="ar"/>
                </w:rPr>
                <w:t>fyULhigh+maxULCBWy</w:t>
              </w:r>
              <w:proofErr w:type="spellEnd"/>
            </w:ins>
          </w:p>
        </w:tc>
      </w:tr>
      <w:tr w:rsidR="000C6DFE" w14:paraId="12A7D4B4" w14:textId="77777777" w:rsidTr="00E31874">
        <w:trPr>
          <w:trHeight w:val="56"/>
          <w:ins w:id="1378"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ins w:id="1379" w:author="Huawei_Ling Lin" w:date="2025-09-01T17:28:00Z"/>
                <w:rFonts w:ascii="Arial" w:hAnsi="Arial" w:cs="Arial"/>
                <w:b/>
                <w:bCs/>
                <w:sz w:val="18"/>
                <w:szCs w:val="18"/>
              </w:rPr>
            </w:pPr>
            <w:ins w:id="1380" w:author="Huawei_Ling Lin" w:date="2025-09-01T17:28: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ins w:id="1381" w:author="Huawei_Ling Lin" w:date="2025-09-01T17:28:00Z"/>
                <w:rFonts w:ascii="Arial" w:hAnsi="Arial" w:cs="Arial"/>
                <w:sz w:val="18"/>
                <w:szCs w:val="18"/>
              </w:rPr>
            </w:pPr>
            <w:ins w:id="1382" w:author="Huawei_Ling Lin" w:date="2025-09-01T17:28:00Z">
              <w:r>
                <w:rPr>
                  <w:rFonts w:ascii="Arial" w:hAnsi="Arial" w:cs="Arial"/>
                  <w:sz w:val="18"/>
                  <w:szCs w:val="18"/>
                  <w:lang w:val="en-US" w:eastAsia="zh-CN" w:bidi="ar"/>
                </w:rPr>
                <w:t>845</w:t>
              </w:r>
            </w:ins>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ins w:id="1383" w:author="Huawei_Ling Lin" w:date="2025-09-01T17:28:00Z"/>
                <w:rFonts w:ascii="Arial" w:hAnsi="Arial" w:cs="Arial"/>
                <w:sz w:val="18"/>
                <w:szCs w:val="18"/>
              </w:rPr>
            </w:pPr>
            <w:ins w:id="1384" w:author="Huawei_Ling Lin" w:date="2025-09-01T17:28:00Z">
              <w:r>
                <w:rPr>
                  <w:rFonts w:ascii="Arial" w:hAnsi="Arial" w:cs="Arial"/>
                  <w:sz w:val="18"/>
                  <w:szCs w:val="18"/>
                  <w:lang w:val="en-US" w:eastAsia="zh-CN" w:bidi="ar"/>
                </w:rPr>
                <w:t>950</w:t>
              </w:r>
            </w:ins>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ins w:id="1385" w:author="Huawei_Ling Lin" w:date="2025-09-01T17:28:00Z"/>
                <w:rFonts w:ascii="Arial" w:hAnsi="Arial" w:cs="Arial"/>
                <w:sz w:val="18"/>
                <w:szCs w:val="18"/>
              </w:rPr>
            </w:pPr>
            <w:ins w:id="1386" w:author="Huawei_Ling Lin" w:date="2025-09-01T17:28:00Z">
              <w:r>
                <w:rPr>
                  <w:rFonts w:ascii="Arial" w:hAnsi="Arial" w:cs="Arial"/>
                  <w:sz w:val="18"/>
                  <w:szCs w:val="18"/>
                  <w:lang w:val="en-US" w:eastAsia="zh-CN" w:bidi="ar"/>
                </w:rPr>
                <w:t>6325</w:t>
              </w:r>
            </w:ins>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ins w:id="1387" w:author="Huawei_Ling Lin" w:date="2025-09-01T17:28:00Z"/>
                <w:rFonts w:ascii="Arial" w:hAnsi="Arial" w:cs="Arial"/>
                <w:sz w:val="18"/>
                <w:szCs w:val="18"/>
              </w:rPr>
            </w:pPr>
            <w:ins w:id="1388" w:author="Huawei_Ling Lin" w:date="2025-09-01T17:28:00Z">
              <w:r>
                <w:rPr>
                  <w:rFonts w:ascii="Arial" w:hAnsi="Arial" w:cs="Arial"/>
                  <w:sz w:val="18"/>
                  <w:szCs w:val="18"/>
                  <w:lang w:val="en-US" w:eastAsia="zh-CN" w:bidi="ar"/>
                </w:rPr>
                <w:t>7225</w:t>
              </w:r>
            </w:ins>
          </w:p>
        </w:tc>
      </w:tr>
      <w:tr w:rsidR="000C6DFE" w14:paraId="580A0399" w14:textId="77777777" w:rsidTr="00E31874">
        <w:trPr>
          <w:trHeight w:val="56"/>
          <w:ins w:id="1389"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ins w:id="1390" w:author="Huawei_Ling Lin" w:date="2025-09-01T17:28:00Z"/>
                <w:rFonts w:ascii="Arial" w:hAnsi="Arial" w:cs="Arial"/>
                <w:b/>
                <w:bCs/>
                <w:sz w:val="18"/>
                <w:szCs w:val="18"/>
              </w:rPr>
            </w:pPr>
            <w:ins w:id="1391" w:author="Huawei_Ling Lin" w:date="2025-09-01T17:28: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ins w:id="1392" w:author="Huawei_Ling Lin" w:date="2025-09-01T17:28:00Z"/>
                <w:rFonts w:ascii="Arial" w:hAnsi="Arial" w:cs="Arial"/>
                <w:sz w:val="18"/>
                <w:szCs w:val="18"/>
              </w:rPr>
            </w:pPr>
            <w:ins w:id="1393" w:author="Huawei_Ling Lin" w:date="2025-09-01T17:28:00Z">
              <w:r>
                <w:rPr>
                  <w:rFonts w:ascii="Arial" w:hAnsi="Arial" w:cs="Arial"/>
                  <w:sz w:val="18"/>
                  <w:szCs w:val="18"/>
                  <w:lang w:val="en-US" w:eastAsia="zh-CN" w:bidi="ar"/>
                </w:rPr>
                <w:t>fxULlow-2*</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ins w:id="1394" w:author="Huawei_Ling Lin" w:date="2025-09-01T17:28:00Z"/>
                <w:rFonts w:ascii="Arial" w:hAnsi="Arial" w:cs="Arial"/>
                <w:sz w:val="18"/>
                <w:szCs w:val="18"/>
              </w:rPr>
            </w:pPr>
            <w:ins w:id="1395" w:author="Huawei_Ling Lin" w:date="2025-09-01T17:28:00Z">
              <w:r>
                <w:rPr>
                  <w:rFonts w:ascii="Arial" w:hAnsi="Arial" w:cs="Arial"/>
                  <w:sz w:val="18"/>
                  <w:szCs w:val="18"/>
                  <w:lang w:val="en-US" w:eastAsia="zh-CN" w:bidi="ar"/>
                </w:rPr>
                <w:t>fxULhigh+2*</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ins w:id="1396" w:author="Huawei_Ling Lin" w:date="2025-09-01T17:28:00Z"/>
                <w:rFonts w:ascii="Arial" w:hAnsi="Arial" w:cs="Arial"/>
                <w:sz w:val="18"/>
                <w:szCs w:val="18"/>
              </w:rPr>
            </w:pPr>
            <w:ins w:id="1397" w:author="Huawei_Ling Lin" w:date="2025-09-01T17:28: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ins w:id="1398" w:author="Huawei_Ling Lin" w:date="2025-09-01T17:28:00Z"/>
                <w:rFonts w:ascii="Arial" w:hAnsi="Arial" w:cs="Arial"/>
                <w:sz w:val="18"/>
                <w:szCs w:val="18"/>
                <w:highlight w:val="red"/>
              </w:rPr>
            </w:pPr>
            <w:ins w:id="1399" w:author="Huawei_Ling Lin" w:date="2025-09-01T17:28: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0C6DFE" w14:paraId="562FC382" w14:textId="77777777" w:rsidTr="00E31874">
        <w:trPr>
          <w:trHeight w:val="56"/>
          <w:ins w:id="1400"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ins w:id="1401" w:author="Huawei_Ling Lin" w:date="2025-09-01T17:28:00Z"/>
                <w:rFonts w:ascii="Arial" w:hAnsi="Arial" w:cs="Arial"/>
                <w:b/>
                <w:bCs/>
                <w:sz w:val="18"/>
                <w:szCs w:val="18"/>
              </w:rPr>
            </w:pPr>
            <w:ins w:id="1402" w:author="Huawei_Ling Lin" w:date="2025-09-01T17:28: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ins w:id="1403" w:author="Huawei_Ling Lin" w:date="2025-09-01T17:28:00Z"/>
                <w:rFonts w:ascii="Arial" w:hAnsi="Arial" w:cs="Arial"/>
                <w:sz w:val="18"/>
                <w:szCs w:val="18"/>
              </w:rPr>
            </w:pPr>
            <w:ins w:id="1404" w:author="Huawei_Ling Lin" w:date="2025-09-01T17:28:00Z">
              <w:r>
                <w:rPr>
                  <w:rFonts w:ascii="Arial" w:hAnsi="Arial" w:cs="Arial"/>
                  <w:sz w:val="18"/>
                  <w:szCs w:val="18"/>
                  <w:lang w:val="en-US" w:eastAsia="zh-CN" w:bidi="ar"/>
                </w:rPr>
                <w:t>810</w:t>
              </w:r>
            </w:ins>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ins w:id="1405" w:author="Huawei_Ling Lin" w:date="2025-09-01T17:28:00Z"/>
                <w:rFonts w:ascii="Arial" w:hAnsi="Arial" w:cs="Arial"/>
                <w:sz w:val="18"/>
                <w:szCs w:val="18"/>
              </w:rPr>
            </w:pPr>
            <w:ins w:id="1406" w:author="Huawei_Ling Lin" w:date="2025-09-01T17:28:00Z">
              <w:r>
                <w:rPr>
                  <w:rFonts w:ascii="Arial" w:hAnsi="Arial" w:cs="Arial"/>
                  <w:sz w:val="18"/>
                  <w:szCs w:val="18"/>
                  <w:lang w:val="en-US" w:eastAsia="zh-CN" w:bidi="ar"/>
                </w:rPr>
                <w:t>985</w:t>
              </w:r>
            </w:ins>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ins w:id="1407" w:author="Huawei_Ling Lin" w:date="2025-09-01T17:28:00Z"/>
                <w:rFonts w:ascii="Arial" w:hAnsi="Arial" w:cs="Arial"/>
                <w:sz w:val="18"/>
                <w:szCs w:val="18"/>
              </w:rPr>
            </w:pPr>
            <w:ins w:id="1408" w:author="Huawei_Ling Lin" w:date="2025-09-01T17:28:00Z">
              <w:r>
                <w:rPr>
                  <w:rFonts w:ascii="Arial" w:hAnsi="Arial" w:cs="Arial"/>
                  <w:sz w:val="18"/>
                  <w:szCs w:val="18"/>
                  <w:lang w:val="en-US" w:eastAsia="zh-CN" w:bidi="ar"/>
                </w:rPr>
                <w:t>6225</w:t>
              </w:r>
            </w:ins>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ins w:id="1409" w:author="Huawei_Ling Lin" w:date="2025-09-01T17:28:00Z"/>
                <w:rFonts w:ascii="Arial" w:hAnsi="Arial" w:cs="Arial"/>
                <w:sz w:val="18"/>
                <w:szCs w:val="18"/>
                <w:highlight w:val="red"/>
              </w:rPr>
            </w:pPr>
            <w:ins w:id="1410" w:author="Huawei_Ling Lin" w:date="2025-09-01T17:28:00Z">
              <w:r>
                <w:rPr>
                  <w:rFonts w:ascii="Arial" w:hAnsi="Arial" w:cs="Arial"/>
                  <w:sz w:val="18"/>
                  <w:szCs w:val="18"/>
                  <w:lang w:val="en-US" w:eastAsia="zh-CN" w:bidi="ar"/>
                </w:rPr>
                <w:t>7325</w:t>
              </w:r>
            </w:ins>
          </w:p>
        </w:tc>
      </w:tr>
      <w:tr w:rsidR="000C6DFE" w14:paraId="588FAD8B" w14:textId="77777777" w:rsidTr="00E31874">
        <w:trPr>
          <w:trHeight w:val="56"/>
          <w:ins w:id="1411"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ins w:id="1412" w:author="Huawei_Ling Lin" w:date="2025-09-01T17:28:00Z"/>
                <w:rFonts w:ascii="Arial" w:hAnsi="Arial" w:cs="Arial"/>
                <w:b/>
                <w:bCs/>
                <w:sz w:val="18"/>
                <w:szCs w:val="18"/>
              </w:rPr>
            </w:pPr>
            <w:ins w:id="1413" w:author="Huawei_Ling Lin" w:date="2025-09-01T17:28: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ins w:id="1414" w:author="Huawei_Ling Lin" w:date="2025-09-01T17:28:00Z"/>
                <w:rFonts w:ascii="Arial" w:hAnsi="Arial" w:cs="Arial"/>
                <w:sz w:val="18"/>
                <w:szCs w:val="18"/>
              </w:rPr>
            </w:pPr>
            <w:ins w:id="1415" w:author="Huawei_Ling Lin" w:date="2025-09-01T17:28:00Z">
              <w:r>
                <w:rPr>
                  <w:rFonts w:ascii="Arial" w:hAnsi="Arial" w:cs="Arial"/>
                  <w:sz w:val="18"/>
                  <w:szCs w:val="18"/>
                  <w:lang w:val="en-US" w:eastAsia="zh-CN" w:bidi="ar"/>
                </w:rPr>
                <w:t>fxULlow-3*</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ins w:id="1416" w:author="Huawei_Ling Lin" w:date="2025-09-01T17:28:00Z"/>
                <w:rFonts w:ascii="Arial" w:hAnsi="Arial" w:cs="Arial"/>
                <w:sz w:val="18"/>
                <w:szCs w:val="18"/>
              </w:rPr>
            </w:pPr>
            <w:ins w:id="1417" w:author="Huawei_Ling Lin" w:date="2025-09-01T17:28:00Z">
              <w:r>
                <w:rPr>
                  <w:rFonts w:ascii="Arial" w:hAnsi="Arial" w:cs="Arial"/>
                  <w:sz w:val="18"/>
                  <w:szCs w:val="18"/>
                  <w:lang w:val="en-US" w:eastAsia="zh-CN" w:bidi="ar"/>
                </w:rPr>
                <w:t>fxULhigh+3*</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ins w:id="1418" w:author="Huawei_Ling Lin" w:date="2025-09-01T17:28:00Z"/>
                <w:rFonts w:ascii="Arial" w:hAnsi="Arial" w:cs="Arial"/>
                <w:sz w:val="18"/>
                <w:szCs w:val="18"/>
              </w:rPr>
            </w:pPr>
            <w:ins w:id="1419" w:author="Huawei_Ling Lin" w:date="2025-09-01T17:28: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ins w:id="1420" w:author="Huawei_Ling Lin" w:date="2025-09-01T17:28:00Z"/>
                <w:rFonts w:ascii="Arial" w:hAnsi="Arial" w:cs="Arial"/>
                <w:sz w:val="18"/>
                <w:szCs w:val="18"/>
                <w:highlight w:val="red"/>
              </w:rPr>
            </w:pPr>
            <w:ins w:id="1421" w:author="Huawei_Ling Lin" w:date="2025-09-01T17:28: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0C6DFE" w14:paraId="5C65C4A0" w14:textId="77777777" w:rsidTr="00E31874">
        <w:trPr>
          <w:trHeight w:val="56"/>
          <w:ins w:id="1422"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ins w:id="1423" w:author="Huawei_Ling Lin" w:date="2025-09-01T17:28:00Z"/>
                <w:rFonts w:ascii="Arial" w:hAnsi="Arial" w:cs="Arial"/>
                <w:b/>
                <w:bCs/>
                <w:sz w:val="18"/>
                <w:szCs w:val="18"/>
              </w:rPr>
            </w:pPr>
            <w:ins w:id="1424" w:author="Huawei_Ling Lin" w:date="2025-09-01T17:28: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ins w:id="1425" w:author="Huawei_Ling Lin" w:date="2025-09-01T17:28:00Z"/>
                <w:rFonts w:ascii="Arial" w:hAnsi="Arial" w:cs="Arial"/>
                <w:sz w:val="18"/>
                <w:szCs w:val="18"/>
              </w:rPr>
            </w:pPr>
            <w:ins w:id="1426" w:author="Huawei_Ling Lin" w:date="2025-09-01T17:28:00Z">
              <w:r>
                <w:rPr>
                  <w:rFonts w:ascii="Arial" w:hAnsi="Arial" w:cs="Arial"/>
                  <w:sz w:val="18"/>
                  <w:szCs w:val="18"/>
                  <w:lang w:val="en-US" w:eastAsia="zh-CN" w:bidi="ar"/>
                </w:rPr>
                <w:t>775</w:t>
              </w:r>
            </w:ins>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ins w:id="1427" w:author="Huawei_Ling Lin" w:date="2025-09-01T17:28:00Z"/>
                <w:rFonts w:ascii="Arial" w:hAnsi="Arial" w:cs="Arial"/>
                <w:sz w:val="18"/>
                <w:szCs w:val="18"/>
              </w:rPr>
            </w:pPr>
            <w:ins w:id="1428" w:author="Huawei_Ling Lin" w:date="2025-09-01T17:28:00Z">
              <w:r>
                <w:rPr>
                  <w:rFonts w:ascii="Arial" w:hAnsi="Arial" w:cs="Arial"/>
                  <w:sz w:val="18"/>
                  <w:szCs w:val="18"/>
                  <w:lang w:val="en-US" w:eastAsia="zh-CN" w:bidi="ar"/>
                </w:rPr>
                <w:t>1020</w:t>
              </w:r>
            </w:ins>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ins w:id="1429" w:author="Huawei_Ling Lin" w:date="2025-09-01T17:28:00Z"/>
                <w:rFonts w:ascii="Arial" w:hAnsi="Arial" w:cs="Arial"/>
                <w:sz w:val="18"/>
                <w:szCs w:val="18"/>
              </w:rPr>
            </w:pPr>
            <w:ins w:id="1430" w:author="Huawei_Ling Lin" w:date="2025-09-01T17:28:00Z">
              <w:r>
                <w:rPr>
                  <w:rFonts w:ascii="Arial" w:hAnsi="Arial" w:cs="Arial"/>
                  <w:sz w:val="18"/>
                  <w:szCs w:val="18"/>
                  <w:lang w:val="en-US" w:eastAsia="zh-CN" w:bidi="ar"/>
                </w:rPr>
                <w:t>6125</w:t>
              </w:r>
            </w:ins>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ins w:id="1431" w:author="Huawei_Ling Lin" w:date="2025-09-01T17:28:00Z"/>
                <w:rFonts w:ascii="Arial" w:hAnsi="Arial" w:cs="Arial"/>
                <w:sz w:val="18"/>
                <w:szCs w:val="18"/>
                <w:highlight w:val="red"/>
              </w:rPr>
            </w:pPr>
            <w:ins w:id="1432" w:author="Huawei_Ling Lin" w:date="2025-09-01T17:28:00Z">
              <w:r>
                <w:rPr>
                  <w:rFonts w:ascii="Arial" w:hAnsi="Arial" w:cs="Arial"/>
                  <w:sz w:val="18"/>
                  <w:szCs w:val="18"/>
                  <w:lang w:val="en-US" w:eastAsia="zh-CN" w:bidi="ar"/>
                </w:rPr>
                <w:t>7425</w:t>
              </w:r>
            </w:ins>
          </w:p>
        </w:tc>
      </w:tr>
      <w:tr w:rsidR="000C6DFE" w14:paraId="64C78EEE" w14:textId="77777777" w:rsidTr="00E31874">
        <w:trPr>
          <w:trHeight w:val="56"/>
          <w:ins w:id="1433"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ins w:id="1434" w:author="Huawei_Ling Lin" w:date="2025-09-01T17:28:00Z"/>
                <w:rFonts w:ascii="Arial" w:hAnsi="Arial" w:cs="Arial"/>
                <w:b/>
                <w:bCs/>
                <w:sz w:val="18"/>
                <w:szCs w:val="18"/>
              </w:rPr>
            </w:pPr>
            <w:ins w:id="1435" w:author="Huawei_Ling Lin" w:date="2025-09-01T17:28: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ins w:id="1436" w:author="Huawei_Ling Lin" w:date="2025-09-01T17:28:00Z"/>
                <w:rFonts w:ascii="Arial" w:hAnsi="Arial" w:cs="Arial"/>
                <w:sz w:val="18"/>
                <w:szCs w:val="18"/>
              </w:rPr>
            </w:pPr>
            <w:ins w:id="1437" w:author="Huawei_Ling Lin" w:date="2025-09-01T17:28:00Z">
              <w:r>
                <w:rPr>
                  <w:rFonts w:ascii="Arial" w:hAnsi="Arial" w:cs="Arial"/>
                  <w:sz w:val="18"/>
                  <w:szCs w:val="18"/>
                  <w:lang w:val="en-US" w:eastAsia="zh-CN" w:bidi="ar"/>
                </w:rPr>
                <w:t>fxULlow-4*</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ins w:id="1438" w:author="Huawei_Ling Lin" w:date="2025-09-01T17:28:00Z"/>
                <w:rFonts w:ascii="Arial" w:hAnsi="Arial" w:cs="Arial"/>
                <w:sz w:val="18"/>
                <w:szCs w:val="18"/>
              </w:rPr>
            </w:pPr>
            <w:ins w:id="1439" w:author="Huawei_Ling Lin" w:date="2025-09-01T17:28:00Z">
              <w:r>
                <w:rPr>
                  <w:rFonts w:ascii="Arial" w:hAnsi="Arial" w:cs="Arial"/>
                  <w:sz w:val="18"/>
                  <w:szCs w:val="18"/>
                  <w:lang w:val="en-US" w:eastAsia="zh-CN" w:bidi="ar"/>
                </w:rPr>
                <w:t>fxULhigh+4*</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ins w:id="1440" w:author="Huawei_Ling Lin" w:date="2025-09-01T17:28:00Z"/>
                <w:rFonts w:ascii="Arial" w:hAnsi="Arial" w:cs="Arial"/>
                <w:sz w:val="18"/>
                <w:szCs w:val="18"/>
              </w:rPr>
            </w:pPr>
            <w:ins w:id="1441" w:author="Huawei_Ling Lin" w:date="2025-09-01T17:28: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ins w:id="1442" w:author="Huawei_Ling Lin" w:date="2025-09-01T17:28:00Z"/>
                <w:rFonts w:ascii="Arial" w:hAnsi="Arial" w:cs="Arial"/>
                <w:sz w:val="18"/>
                <w:szCs w:val="18"/>
                <w:highlight w:val="red"/>
              </w:rPr>
            </w:pPr>
            <w:ins w:id="1443" w:author="Huawei_Ling Lin" w:date="2025-09-01T17:28: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0C6DFE" w14:paraId="6F99B63E" w14:textId="77777777" w:rsidTr="00E31874">
        <w:trPr>
          <w:trHeight w:val="56"/>
          <w:ins w:id="1444"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ins w:id="1445" w:author="Huawei_Ling Lin" w:date="2025-09-01T17:28:00Z"/>
                <w:rFonts w:ascii="Arial" w:hAnsi="Arial" w:cs="Arial"/>
                <w:b/>
                <w:bCs/>
                <w:sz w:val="18"/>
                <w:szCs w:val="18"/>
              </w:rPr>
            </w:pPr>
            <w:ins w:id="1446" w:author="Huawei_Ling Lin" w:date="2025-09-01T17:28: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ins w:id="1447" w:author="Huawei_Ling Lin" w:date="2025-09-01T17:28:00Z"/>
                <w:rFonts w:ascii="Arial" w:hAnsi="Arial" w:cs="Arial"/>
                <w:sz w:val="18"/>
                <w:szCs w:val="18"/>
              </w:rPr>
            </w:pPr>
            <w:ins w:id="1448" w:author="Huawei_Ling Lin" w:date="2025-09-01T17:28:00Z">
              <w:r>
                <w:rPr>
                  <w:rFonts w:ascii="Arial" w:hAnsi="Arial" w:cs="Arial"/>
                  <w:sz w:val="18"/>
                  <w:szCs w:val="18"/>
                  <w:lang w:val="en-US" w:eastAsia="zh-CN" w:bidi="ar"/>
                </w:rPr>
                <w:t>740</w:t>
              </w:r>
            </w:ins>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ins w:id="1449" w:author="Huawei_Ling Lin" w:date="2025-09-01T17:28:00Z"/>
                <w:rFonts w:ascii="Arial" w:hAnsi="Arial" w:cs="Arial"/>
                <w:sz w:val="18"/>
                <w:szCs w:val="18"/>
              </w:rPr>
            </w:pPr>
            <w:ins w:id="1450" w:author="Huawei_Ling Lin" w:date="2025-09-01T17:28:00Z">
              <w:r>
                <w:rPr>
                  <w:rFonts w:ascii="Arial" w:hAnsi="Arial" w:cs="Arial"/>
                  <w:sz w:val="18"/>
                  <w:szCs w:val="18"/>
                  <w:lang w:val="en-US" w:eastAsia="zh-CN" w:bidi="ar"/>
                </w:rPr>
                <w:t>1055</w:t>
              </w:r>
            </w:ins>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ins w:id="1451" w:author="Huawei_Ling Lin" w:date="2025-09-01T17:28:00Z"/>
                <w:rFonts w:ascii="Arial" w:hAnsi="Arial" w:cs="Arial"/>
                <w:sz w:val="18"/>
                <w:szCs w:val="18"/>
              </w:rPr>
            </w:pPr>
            <w:ins w:id="1452" w:author="Huawei_Ling Lin" w:date="2025-09-01T17:28:00Z">
              <w:r>
                <w:rPr>
                  <w:rFonts w:ascii="Arial" w:hAnsi="Arial" w:cs="Arial"/>
                  <w:sz w:val="18"/>
                  <w:szCs w:val="18"/>
                  <w:lang w:val="en-US" w:eastAsia="zh-CN" w:bidi="ar"/>
                </w:rPr>
                <w:t>6025</w:t>
              </w:r>
            </w:ins>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ins w:id="1453" w:author="Huawei_Ling Lin" w:date="2025-09-01T17:28:00Z"/>
                <w:rFonts w:ascii="Arial" w:hAnsi="Arial" w:cs="Arial"/>
                <w:sz w:val="18"/>
                <w:szCs w:val="18"/>
                <w:highlight w:val="red"/>
              </w:rPr>
            </w:pPr>
            <w:ins w:id="1454" w:author="Huawei_Ling Lin" w:date="2025-09-01T17:28:00Z">
              <w:r>
                <w:rPr>
                  <w:rFonts w:ascii="Arial" w:hAnsi="Arial" w:cs="Arial"/>
                  <w:sz w:val="18"/>
                  <w:szCs w:val="18"/>
                  <w:lang w:val="en-US" w:eastAsia="zh-CN" w:bidi="ar"/>
                </w:rPr>
                <w:t>7525</w:t>
              </w:r>
            </w:ins>
          </w:p>
        </w:tc>
      </w:tr>
      <w:tr w:rsidR="000C6DFE" w14:paraId="16E2A2D8" w14:textId="77777777" w:rsidTr="00E31874">
        <w:trPr>
          <w:trHeight w:val="56"/>
          <w:ins w:id="1455"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ins w:id="1456" w:author="Huawei_Ling Lin" w:date="2025-09-01T17:28:00Z"/>
                <w:rFonts w:ascii="Arial" w:hAnsi="Arial" w:cs="Arial"/>
                <w:b/>
                <w:bCs/>
                <w:sz w:val="18"/>
                <w:szCs w:val="18"/>
              </w:rPr>
            </w:pPr>
            <w:ins w:id="1457" w:author="Huawei_Ling Lin" w:date="2025-09-01T17:28: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ins w:id="1458" w:author="Huawei_Ling Lin" w:date="2025-09-01T17:28:00Z"/>
                <w:rFonts w:ascii="Arial" w:hAnsi="Arial" w:cs="Arial"/>
                <w:sz w:val="18"/>
                <w:szCs w:val="18"/>
              </w:rPr>
            </w:pPr>
            <w:ins w:id="1459" w:author="Huawei_Ling Lin" w:date="2025-09-01T17:28:00Z">
              <w:r>
                <w:rPr>
                  <w:rFonts w:ascii="Arial" w:hAnsi="Arial" w:cs="Arial"/>
                  <w:sz w:val="18"/>
                  <w:szCs w:val="18"/>
                  <w:lang w:val="en-US" w:eastAsia="zh-CN" w:bidi="ar"/>
                </w:rPr>
                <w:t>fxULlow-5*</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ins w:id="1460" w:author="Huawei_Ling Lin" w:date="2025-09-01T17:28:00Z"/>
                <w:rFonts w:ascii="Arial" w:hAnsi="Arial" w:cs="Arial"/>
                <w:sz w:val="18"/>
                <w:szCs w:val="18"/>
              </w:rPr>
            </w:pPr>
            <w:ins w:id="1461" w:author="Huawei_Ling Lin" w:date="2025-09-01T17:28:00Z">
              <w:r>
                <w:rPr>
                  <w:rFonts w:ascii="Arial" w:hAnsi="Arial" w:cs="Arial"/>
                  <w:sz w:val="18"/>
                  <w:szCs w:val="18"/>
                  <w:lang w:val="en-US" w:eastAsia="zh-CN" w:bidi="ar"/>
                </w:rPr>
                <w:t>fxULhigh+5*</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ins w:id="1462" w:author="Huawei_Ling Lin" w:date="2025-09-01T17:28:00Z"/>
                <w:rFonts w:ascii="Arial" w:hAnsi="Arial" w:cs="Arial"/>
                <w:sz w:val="18"/>
                <w:szCs w:val="18"/>
              </w:rPr>
            </w:pPr>
            <w:ins w:id="1463" w:author="Huawei_Ling Lin" w:date="2025-09-01T17:28: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ins w:id="1464" w:author="Huawei_Ling Lin" w:date="2025-09-01T17:28:00Z"/>
                <w:rFonts w:ascii="Arial" w:hAnsi="Arial" w:cs="Arial"/>
                <w:sz w:val="18"/>
                <w:szCs w:val="18"/>
                <w:highlight w:val="red"/>
              </w:rPr>
            </w:pPr>
            <w:ins w:id="1465" w:author="Huawei_Ling Lin" w:date="2025-09-01T17:28: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0C6DFE" w14:paraId="7956210A" w14:textId="77777777" w:rsidTr="00E31874">
        <w:trPr>
          <w:trHeight w:val="56"/>
          <w:ins w:id="1466"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ins w:id="1467" w:author="Huawei_Ling Lin" w:date="2025-09-01T17:28:00Z"/>
                <w:rFonts w:ascii="Arial" w:hAnsi="Arial" w:cs="Arial"/>
                <w:b/>
                <w:bCs/>
                <w:sz w:val="18"/>
                <w:szCs w:val="18"/>
              </w:rPr>
            </w:pPr>
            <w:ins w:id="1468" w:author="Huawei_Ling Lin" w:date="2025-09-01T17:28: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ins w:id="1469" w:author="Huawei_Ling Lin" w:date="2025-09-01T17:28:00Z"/>
                <w:rFonts w:ascii="Arial" w:hAnsi="Arial" w:cs="Arial"/>
                <w:sz w:val="18"/>
                <w:szCs w:val="18"/>
              </w:rPr>
            </w:pPr>
            <w:ins w:id="1470" w:author="Huawei_Ling Lin" w:date="2025-09-01T17:28:00Z">
              <w:r>
                <w:rPr>
                  <w:rFonts w:ascii="Arial" w:hAnsi="Arial" w:cs="Arial"/>
                  <w:sz w:val="18"/>
                  <w:szCs w:val="18"/>
                  <w:lang w:val="en-US" w:eastAsia="zh-CN" w:bidi="ar"/>
                </w:rPr>
                <w:t>705</w:t>
              </w:r>
            </w:ins>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ins w:id="1471" w:author="Huawei_Ling Lin" w:date="2025-09-01T17:28:00Z"/>
                <w:rFonts w:ascii="Arial" w:hAnsi="Arial" w:cs="Arial"/>
                <w:sz w:val="18"/>
                <w:szCs w:val="18"/>
              </w:rPr>
            </w:pPr>
            <w:ins w:id="1472" w:author="Huawei_Ling Lin" w:date="2025-09-01T17:28:00Z">
              <w:r>
                <w:rPr>
                  <w:rFonts w:ascii="Arial" w:hAnsi="Arial" w:cs="Arial"/>
                  <w:sz w:val="18"/>
                  <w:szCs w:val="18"/>
                  <w:lang w:val="en-US" w:eastAsia="zh-CN" w:bidi="ar"/>
                </w:rPr>
                <w:t>1090</w:t>
              </w:r>
            </w:ins>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ins w:id="1473" w:author="Huawei_Ling Lin" w:date="2025-09-01T17:28:00Z"/>
                <w:rFonts w:ascii="Arial" w:hAnsi="Arial" w:cs="Arial"/>
                <w:sz w:val="18"/>
                <w:szCs w:val="18"/>
              </w:rPr>
            </w:pPr>
            <w:ins w:id="1474" w:author="Huawei_Ling Lin" w:date="2025-09-01T17:28:00Z">
              <w:r>
                <w:rPr>
                  <w:rFonts w:ascii="Arial" w:hAnsi="Arial" w:cs="Arial"/>
                  <w:sz w:val="18"/>
                  <w:szCs w:val="18"/>
                  <w:lang w:val="en-US" w:eastAsia="zh-CN" w:bidi="ar"/>
                </w:rPr>
                <w:t>5925</w:t>
              </w:r>
            </w:ins>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ins w:id="1475" w:author="Huawei_Ling Lin" w:date="2025-09-01T17:28:00Z"/>
                <w:rFonts w:ascii="Arial" w:hAnsi="Arial" w:cs="Arial"/>
                <w:sz w:val="18"/>
                <w:szCs w:val="18"/>
                <w:highlight w:val="red"/>
              </w:rPr>
            </w:pPr>
            <w:ins w:id="1476" w:author="Huawei_Ling Lin" w:date="2025-09-01T17:28:00Z">
              <w:r>
                <w:rPr>
                  <w:rFonts w:ascii="Arial" w:hAnsi="Arial" w:cs="Arial"/>
                  <w:sz w:val="18"/>
                  <w:szCs w:val="18"/>
                  <w:lang w:val="en-US" w:eastAsia="zh-CN" w:bidi="ar"/>
                </w:rPr>
                <w:t>7625</w:t>
              </w:r>
            </w:ins>
          </w:p>
        </w:tc>
      </w:tr>
      <w:tr w:rsidR="000C6DFE" w14:paraId="5FDB1EFA" w14:textId="77777777" w:rsidTr="00E31874">
        <w:trPr>
          <w:trHeight w:val="56"/>
          <w:ins w:id="1477"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ins w:id="1478" w:author="Huawei_Ling Lin" w:date="2025-09-01T17:28:00Z"/>
                <w:rFonts w:ascii="Arial" w:hAnsi="Arial" w:cs="Arial"/>
                <w:b/>
                <w:bCs/>
                <w:sz w:val="18"/>
                <w:szCs w:val="18"/>
              </w:rPr>
            </w:pPr>
            <w:ins w:id="1479" w:author="Huawei_Ling Lin" w:date="2025-09-01T17:28: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ins w:id="1480" w:author="Huawei_Ling Lin" w:date="2025-09-01T17:28:00Z"/>
                <w:rFonts w:ascii="Arial" w:hAnsi="Arial" w:cs="Arial"/>
                <w:sz w:val="18"/>
                <w:szCs w:val="18"/>
              </w:rPr>
            </w:pPr>
            <w:ins w:id="1481" w:author="Huawei_Ling Lin" w:date="2025-09-01T17:28: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ins w:id="1482" w:author="Huawei_Ling Lin" w:date="2025-09-01T17:28:00Z"/>
                <w:rFonts w:ascii="Arial" w:hAnsi="Arial" w:cs="Arial"/>
                <w:sz w:val="18"/>
                <w:szCs w:val="18"/>
                <w:lang w:eastAsia="zh-CN"/>
              </w:rPr>
            </w:pPr>
            <w:ins w:id="1483" w:author="Huawei_Ling Lin" w:date="2025-09-01T17:28:00Z">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0C6DFE" w14:paraId="0A3F54C0" w14:textId="77777777" w:rsidTr="00E31874">
        <w:trPr>
          <w:trHeight w:val="1871"/>
          <w:ins w:id="1484" w:author="Huawei_Ling Lin" w:date="2025-09-01T17:28:00Z"/>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ins w:id="1485" w:author="Huawei_Ling Lin" w:date="2025-09-01T17:28:00Z"/>
                <w:rFonts w:ascii="Arial" w:eastAsia="Times New Roman" w:hAnsi="Arial" w:cs="Arial"/>
                <w:sz w:val="18"/>
                <w:szCs w:val="18"/>
                <w:lang w:eastAsia="en-GB"/>
              </w:rPr>
            </w:pPr>
            <w:ins w:id="1486" w:author="Huawei_Ling Lin" w:date="2025-09-01T17:28: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ins w:id="1487" w:author="Huawei_Ling Lin" w:date="2025-09-01T17:28:00Z"/>
                <w:rFonts w:ascii="Arial" w:eastAsia="Times New Roman" w:hAnsi="Arial" w:cs="Arial"/>
                <w:sz w:val="18"/>
                <w:szCs w:val="18"/>
                <w:lang w:eastAsia="en-GB"/>
              </w:rPr>
            </w:pPr>
            <w:ins w:id="1488" w:author="Huawei_Ling Lin" w:date="2025-09-01T17:28: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ins w:id="1489" w:author="Huawei_Ling Lin" w:date="2025-09-01T17:28:00Z"/>
                <w:rFonts w:ascii="Arial" w:eastAsia="Times New Roman" w:hAnsi="Arial" w:cs="Arial"/>
                <w:sz w:val="18"/>
                <w:szCs w:val="18"/>
                <w:lang w:eastAsia="en-GB"/>
              </w:rPr>
            </w:pPr>
            <w:ins w:id="1490" w:author="Huawei_Ling Lin" w:date="2025-09-01T17:28: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ins w:id="1491" w:author="Huawei_Ling Lin" w:date="2025-09-01T17:28:00Z"/>
                <w:rFonts w:ascii="Arial" w:eastAsia="Times New Roman" w:hAnsi="Arial" w:cs="Arial"/>
                <w:sz w:val="18"/>
                <w:szCs w:val="18"/>
                <w:lang w:eastAsia="en-GB"/>
              </w:rPr>
            </w:pPr>
            <w:ins w:id="1492" w:author="Huawei_Ling Lin" w:date="2025-09-01T17:28: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3EEDE272" w14:textId="77777777" w:rsidR="000C6DFE" w:rsidRDefault="000C6DFE" w:rsidP="00E31874">
            <w:pPr>
              <w:pStyle w:val="TAN"/>
              <w:rPr>
                <w:ins w:id="1493" w:author="Huawei_Ling Lin" w:date="2025-09-01T17:28:00Z"/>
                <w:rFonts w:eastAsia="Times New Roman"/>
                <w:lang w:eastAsia="en-GB"/>
              </w:rPr>
            </w:pPr>
            <w:ins w:id="1494" w:author="Huawei_Ling Lin" w:date="2025-09-01T17:28: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4714F672" w14:textId="77777777" w:rsidR="000C6DFE" w:rsidRDefault="000C6DFE" w:rsidP="00E31874">
            <w:pPr>
              <w:pStyle w:val="TAN"/>
              <w:rPr>
                <w:ins w:id="1495" w:author="Huawei_Ling Lin" w:date="2025-09-01T17:28:00Z"/>
                <w:rFonts w:cs="Arial"/>
                <w:szCs w:val="18"/>
              </w:rPr>
            </w:pPr>
            <w:ins w:id="1496" w:author="Huawei_Ling Lin" w:date="2025-09-01T17:28: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3AA2FB5A" w14:textId="77777777" w:rsidR="000C6DFE" w:rsidRDefault="000C6DFE" w:rsidP="000C6DFE">
      <w:pPr>
        <w:rPr>
          <w:ins w:id="1497" w:author="Huawei_Ling Lin" w:date="2025-09-01T17:28:00Z"/>
        </w:rPr>
      </w:pPr>
    </w:p>
    <w:p w14:paraId="19918EFA" w14:textId="0CA877BA" w:rsidR="000C6DFE" w:rsidRDefault="000C6DFE" w:rsidP="000C6DFE">
      <w:pPr>
        <w:pStyle w:val="31"/>
        <w:rPr>
          <w:ins w:id="1498" w:author="Huawei_Ling Lin" w:date="2025-09-01T17:28:00Z"/>
        </w:rPr>
      </w:pPr>
      <w:bookmarkStart w:id="1499" w:name="_Toc207695780"/>
      <w:ins w:id="1500" w:author="Huawei_Ling Lin" w:date="2025-09-01T17:28:00Z">
        <w:r>
          <w:t>5.</w:t>
        </w:r>
      </w:ins>
      <w:ins w:id="1501" w:author="Huawei_Ling Lin" w:date="2025-09-01T17:31:00Z">
        <w:r w:rsidR="00E31874">
          <w:t>4</w:t>
        </w:r>
      </w:ins>
      <w:ins w:id="1502" w:author="Huawei_Ling Lin" w:date="2025-09-01T17:28:00Z">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99"/>
      </w:ins>
    </w:p>
    <w:p w14:paraId="0026DA27" w14:textId="6BFA520D" w:rsidR="000C6DFE" w:rsidRDefault="000C6DFE" w:rsidP="000C6DFE">
      <w:pPr>
        <w:widowControl w:val="0"/>
        <w:spacing w:before="120" w:after="120"/>
        <w:jc w:val="center"/>
        <w:rPr>
          <w:ins w:id="1503" w:author="Huawei_Ling Lin" w:date="2025-09-01T17:28:00Z"/>
          <w:rFonts w:ascii="Arial" w:hAnsi="Arial" w:cs="Arial"/>
          <w:b/>
          <w:kern w:val="2"/>
          <w:szCs w:val="24"/>
          <w:lang w:val="en-US" w:eastAsia="zh-CN"/>
        </w:rPr>
      </w:pPr>
      <w:ins w:id="1504" w:author="Huawei_Ling Lin" w:date="2025-09-01T17:28:00Z">
        <w:r>
          <w:rPr>
            <w:rFonts w:ascii="Arial" w:hAnsi="Arial" w:cs="Arial"/>
            <w:b/>
            <w:kern w:val="2"/>
            <w:szCs w:val="24"/>
            <w:lang w:val="en-US" w:eastAsia="zh-CN"/>
          </w:rPr>
          <w:t>Table 5.</w:t>
        </w:r>
      </w:ins>
      <w:ins w:id="1505" w:author="Huawei_Ling Lin" w:date="2025-09-01T17:32:00Z">
        <w:r w:rsidR="00E31874">
          <w:rPr>
            <w:rFonts w:ascii="Arial" w:hAnsi="Arial" w:cs="Arial"/>
            <w:b/>
            <w:kern w:val="2"/>
            <w:szCs w:val="24"/>
            <w:lang w:val="en-US" w:eastAsia="zh-CN"/>
          </w:rPr>
          <w:t>4</w:t>
        </w:r>
      </w:ins>
      <w:ins w:id="1506" w:author="Huawei_Ling Lin" w:date="2025-09-01T17:28:00Z">
        <w:r>
          <w:rPr>
            <w:rFonts w:ascii="Arial" w:hAnsi="Arial" w:cs="Arial"/>
            <w:b/>
            <w:kern w:val="2"/>
            <w:szCs w:val="24"/>
            <w:lang w:val="en-US" w:eastAsia="zh-CN"/>
          </w:rPr>
          <w:t xml:space="preserve">.5-1: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ins w:id="1507" w:author="Huawei_Ling Lin" w:date="2025-09-01T17: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rPr>
                <w:ins w:id="1508" w:author="Huawei_Ling Lin" w:date="2025-09-01T17:28:00Z"/>
              </w:rPr>
            </w:pPr>
            <w:ins w:id="1509" w:author="Huawei_Ling Lin" w:date="2025-09-01T17:2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rPr>
                <w:ins w:id="1510" w:author="Huawei_Ling Lin" w:date="2025-09-01T17:28:00Z"/>
              </w:rPr>
            </w:pPr>
            <w:proofErr w:type="spellStart"/>
            <w:ins w:id="1511" w:author="Huawei_Ling Lin" w:date="2025-09-01T17:28: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7B88ABE2" w14:textId="77777777" w:rsidTr="00E31874">
        <w:trPr>
          <w:jc w:val="center"/>
          <w:ins w:id="1512" w:author="Huawei_Ling Lin" w:date="2025-09-01T17: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ins w:id="1513" w:author="Huawei_Ling Lin" w:date="2025-09-01T17:2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rPr>
                <w:ins w:id="1514" w:author="Huawei_Ling Lin" w:date="2025-09-01T17:28:00Z"/>
              </w:rPr>
            </w:pPr>
            <w:ins w:id="1515" w:author="Huawei_Ling Lin" w:date="2025-09-01T17:28:00Z">
              <w:r>
                <w:rPr>
                  <w:color w:val="000000" w:themeColor="text1"/>
                </w:rPr>
                <w:t>Component band in order of bands in configuration</w:t>
              </w:r>
              <w:r>
                <w:rPr>
                  <w:color w:val="000000" w:themeColor="text1"/>
                  <w:vertAlign w:val="superscript"/>
                </w:rPr>
                <w:t>**</w:t>
              </w:r>
            </w:ins>
          </w:p>
        </w:tc>
      </w:tr>
      <w:tr w:rsidR="000C6DFE" w14:paraId="446B5C41" w14:textId="77777777" w:rsidTr="00E31874">
        <w:trPr>
          <w:jc w:val="center"/>
          <w:ins w:id="1516" w:author="Huawei_Ling Lin" w:date="2025-09-01T17:28:00Z"/>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ins w:id="1517" w:author="Huawei_Ling Lin" w:date="2025-09-01T17:28:00Z"/>
                <w:lang w:val="en-US" w:eastAsia="zh-CN"/>
              </w:rPr>
            </w:pPr>
            <w:ins w:id="1518" w:author="Huawei_Ling Lin" w:date="2025-09-01T17:28:00Z">
              <w:r w:rsidRPr="00425DA8">
                <w:rPr>
                  <w:lang w:val="en-US"/>
                </w:rPr>
                <w:t>SUL_n8</w:t>
              </w:r>
              <w:r>
                <w:rPr>
                  <w:lang w:val="en-US"/>
                </w:rPr>
                <w:t>1</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ins w:id="1519" w:author="Huawei_Ling Lin" w:date="2025-09-01T17:28:00Z"/>
                <w:lang w:val="en-US" w:eastAsia="zh-CN"/>
              </w:rPr>
            </w:pPr>
            <w:ins w:id="1520" w:author="Huawei_Ling Lin" w:date="2025-09-01T17:28:00Z">
              <w:r>
                <w:rPr>
                  <w:rFonts w:hint="eastAsia"/>
                  <w:lang w:val="en-US" w:eastAsia="zh-CN"/>
                </w:rPr>
                <w:t>0.3</w:t>
              </w:r>
            </w:ins>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ins w:id="1521" w:author="Huawei_Ling Lin" w:date="2025-09-01T17:28:00Z"/>
                <w:lang w:val="en-US" w:eastAsia="zh-CN"/>
              </w:rPr>
            </w:pPr>
            <w:ins w:id="1522" w:author="Huawei_Ling Lin" w:date="2025-09-01T17:28:00Z">
              <w:r>
                <w:rPr>
                  <w:rFonts w:hint="eastAsia"/>
                  <w:lang w:val="en-US" w:eastAsia="zh-CN"/>
                </w:rPr>
                <w:t>0.8</w:t>
              </w:r>
            </w:ins>
          </w:p>
        </w:tc>
      </w:tr>
      <w:tr w:rsidR="000C6DFE" w14:paraId="4339DED0" w14:textId="77777777" w:rsidTr="00E31874">
        <w:trPr>
          <w:jc w:val="center"/>
          <w:ins w:id="1523" w:author="Huawei_Ling Lin" w:date="2025-09-01T17:2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ins w:id="1524" w:author="Huawei_Ling Lin" w:date="2025-09-01T17:28:00Z"/>
                <w:rFonts w:ascii="Arial" w:hAnsi="Arial"/>
                <w:color w:val="000000" w:themeColor="text1"/>
                <w:sz w:val="18"/>
                <w:lang w:eastAsia="ja-JP"/>
              </w:rPr>
            </w:pPr>
            <w:ins w:id="1525" w:author="Huawei_Ling Lin" w:date="2025-09-01T17:2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6BC36D02" w14:textId="77777777" w:rsidR="000C6DFE" w:rsidRDefault="000C6DFE" w:rsidP="00E31874">
            <w:pPr>
              <w:keepNext/>
              <w:keepLines/>
              <w:spacing w:after="0"/>
              <w:ind w:left="851" w:hanging="851"/>
              <w:rPr>
                <w:ins w:id="1526" w:author="Huawei_Ling Lin" w:date="2025-09-01T17:28:00Z"/>
                <w:lang w:val="en-US" w:eastAsia="en-GB"/>
              </w:rPr>
            </w:pPr>
            <w:ins w:id="1527" w:author="Huawei_Ling Lin" w:date="2025-09-01T17:2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1E25996C" w14:textId="77777777" w:rsidR="000C6DFE" w:rsidRPr="00746FF7" w:rsidRDefault="000C6DFE" w:rsidP="000C6DFE">
      <w:pPr>
        <w:widowControl w:val="0"/>
        <w:spacing w:before="120" w:after="120"/>
        <w:jc w:val="center"/>
        <w:rPr>
          <w:ins w:id="1528" w:author="Huawei_Ling Lin" w:date="2025-09-01T17:28:00Z"/>
          <w:rFonts w:ascii="Arial" w:hAnsi="Arial" w:cs="Arial"/>
          <w:b/>
          <w:kern w:val="2"/>
          <w:szCs w:val="24"/>
          <w:lang w:eastAsia="zh-CN"/>
        </w:rPr>
      </w:pPr>
    </w:p>
    <w:p w14:paraId="237B7F21" w14:textId="641F184A" w:rsidR="000C6DFE" w:rsidRDefault="000C6DFE" w:rsidP="000C6DFE">
      <w:pPr>
        <w:widowControl w:val="0"/>
        <w:spacing w:before="120" w:after="120"/>
        <w:jc w:val="center"/>
        <w:rPr>
          <w:ins w:id="1529" w:author="Huawei_Ling Lin" w:date="2025-09-01T17:28:00Z"/>
          <w:rFonts w:ascii="Arial" w:hAnsi="Arial" w:cs="Arial"/>
          <w:b/>
          <w:kern w:val="2"/>
          <w:szCs w:val="24"/>
          <w:lang w:val="en-US" w:eastAsia="zh-CN"/>
        </w:rPr>
      </w:pPr>
      <w:ins w:id="1530" w:author="Huawei_Ling Lin" w:date="2025-09-01T17:28:00Z">
        <w:r>
          <w:rPr>
            <w:rFonts w:ascii="Arial" w:hAnsi="Arial" w:cs="Arial"/>
            <w:b/>
            <w:kern w:val="2"/>
            <w:szCs w:val="24"/>
            <w:lang w:val="en-US" w:eastAsia="zh-CN"/>
          </w:rPr>
          <w:t>Table 5.</w:t>
        </w:r>
      </w:ins>
      <w:ins w:id="1531" w:author="Huawei_Ling Lin" w:date="2025-09-01T17:32:00Z">
        <w:r w:rsidR="00E31874">
          <w:rPr>
            <w:rFonts w:ascii="Arial" w:hAnsi="Arial" w:cs="Arial"/>
            <w:b/>
            <w:kern w:val="2"/>
            <w:szCs w:val="24"/>
            <w:lang w:val="en-US" w:eastAsia="zh-CN"/>
          </w:rPr>
          <w:t>4</w:t>
        </w:r>
      </w:ins>
      <w:ins w:id="1532" w:author="Huawei_Ling Lin" w:date="2025-09-01T17:28:00Z">
        <w:r>
          <w:rPr>
            <w:rFonts w:ascii="Arial" w:hAnsi="Arial" w:cs="Arial"/>
            <w:b/>
            <w:kern w:val="2"/>
            <w:szCs w:val="24"/>
            <w:lang w:val="en-US" w:eastAsia="zh-CN"/>
          </w:rPr>
          <w:t xml:space="preserve">.5-2: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ins w:id="1533" w:author="Huawei_Ling Lin" w:date="2025-09-01T17: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rPr>
                <w:ins w:id="1534" w:author="Huawei_Ling Lin" w:date="2025-09-01T17:28:00Z"/>
              </w:rPr>
            </w:pPr>
            <w:ins w:id="1535" w:author="Huawei_Ling Lin" w:date="2025-09-01T17:2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rPr>
                <w:ins w:id="1536" w:author="Huawei_Ling Lin" w:date="2025-09-01T17:28:00Z"/>
              </w:rPr>
            </w:pPr>
            <w:proofErr w:type="spellStart"/>
            <w:ins w:id="1537" w:author="Huawei_Ling Lin" w:date="2025-09-01T17:28: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46BFA80D" w14:textId="77777777" w:rsidTr="00E31874">
        <w:trPr>
          <w:jc w:val="center"/>
          <w:ins w:id="1538" w:author="Huawei_Ling Lin" w:date="2025-09-01T17: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ins w:id="1539" w:author="Huawei_Ling Lin" w:date="2025-09-01T17:2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rPr>
                <w:ins w:id="1540" w:author="Huawei_Ling Lin" w:date="2025-09-01T17:28:00Z"/>
              </w:rPr>
            </w:pPr>
            <w:ins w:id="1541" w:author="Huawei_Ling Lin" w:date="2025-09-01T17:28:00Z">
              <w:r>
                <w:rPr>
                  <w:color w:val="000000" w:themeColor="text1"/>
                </w:rPr>
                <w:t>Component band in order of bands in configuration</w:t>
              </w:r>
              <w:r>
                <w:rPr>
                  <w:color w:val="000000" w:themeColor="text1"/>
                  <w:vertAlign w:val="superscript"/>
                </w:rPr>
                <w:t>**</w:t>
              </w:r>
            </w:ins>
          </w:p>
        </w:tc>
      </w:tr>
      <w:tr w:rsidR="000C6DFE" w14:paraId="0B39B851" w14:textId="77777777" w:rsidTr="00E31874">
        <w:trPr>
          <w:jc w:val="center"/>
          <w:ins w:id="1542" w:author="Huawei_Ling Lin" w:date="2025-09-01T17:28:00Z"/>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ins w:id="1543" w:author="Huawei_Ling Lin" w:date="2025-09-01T17:28:00Z"/>
                <w:lang w:val="en-US" w:eastAsia="zh-CN"/>
              </w:rPr>
            </w:pPr>
            <w:ins w:id="1544" w:author="Huawei_Ling Lin" w:date="2025-09-01T17:28:00Z">
              <w:r w:rsidRPr="00425DA8">
                <w:rPr>
                  <w:lang w:val="en-US"/>
                </w:rPr>
                <w:t>SUL_n8</w:t>
              </w:r>
              <w:r>
                <w:rPr>
                  <w:lang w:val="en-US"/>
                </w:rPr>
                <w:t>1</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ins w:id="1545" w:author="Huawei_Ling Lin" w:date="2025-09-01T17:28:00Z"/>
                <w:lang w:val="en-US" w:eastAsia="zh-CN"/>
              </w:rPr>
            </w:pPr>
            <w:ins w:id="1546" w:author="Huawei_Ling Lin" w:date="2025-09-01T17:28: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ins w:id="1547" w:author="Huawei_Ling Lin" w:date="2025-09-01T17:28:00Z"/>
                <w:lang w:val="en-US" w:eastAsia="zh-CN"/>
              </w:rPr>
            </w:pPr>
            <w:ins w:id="1548" w:author="Huawei_Ling Lin" w:date="2025-09-01T17:28:00Z">
              <w:r>
                <w:rPr>
                  <w:lang w:eastAsia="zh-CN"/>
                </w:rPr>
                <w:t>0.5</w:t>
              </w:r>
            </w:ins>
          </w:p>
        </w:tc>
      </w:tr>
      <w:tr w:rsidR="000C6DFE" w14:paraId="3C9BDAFD" w14:textId="77777777" w:rsidTr="00E31874">
        <w:trPr>
          <w:jc w:val="center"/>
          <w:ins w:id="1549" w:author="Huawei_Ling Lin" w:date="2025-09-01T17:2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ins w:id="1550" w:author="Huawei_Ling Lin" w:date="2025-09-01T17:28:00Z"/>
                <w:rFonts w:ascii="Arial" w:hAnsi="Arial"/>
                <w:color w:val="000000" w:themeColor="text1"/>
                <w:sz w:val="18"/>
                <w:lang w:eastAsia="ja-JP"/>
              </w:rPr>
            </w:pPr>
            <w:ins w:id="1551" w:author="Huawei_Ling Lin" w:date="2025-09-01T17:2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5684B836" w14:textId="77777777" w:rsidR="000C6DFE" w:rsidRDefault="000C6DFE" w:rsidP="00E31874">
            <w:pPr>
              <w:keepNext/>
              <w:keepLines/>
              <w:spacing w:after="0"/>
              <w:ind w:left="851" w:hanging="851"/>
              <w:rPr>
                <w:ins w:id="1552" w:author="Huawei_Ling Lin" w:date="2025-09-01T17:28:00Z"/>
                <w:lang w:val="en-US" w:eastAsia="en-GB"/>
              </w:rPr>
            </w:pPr>
            <w:ins w:id="1553" w:author="Huawei_Ling Lin" w:date="2025-09-01T17:2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22D00EA" w14:textId="77777777" w:rsidR="000C6DFE" w:rsidRPr="00335148" w:rsidRDefault="000C6DFE" w:rsidP="000C6DFE">
      <w:pPr>
        <w:rPr>
          <w:ins w:id="1554" w:author="Huawei_Ling Lin" w:date="2025-09-01T17:28:00Z"/>
        </w:rPr>
      </w:pPr>
    </w:p>
    <w:p w14:paraId="5388E527" w14:textId="70206D11" w:rsidR="000C6DFE" w:rsidRDefault="000C6DFE" w:rsidP="000C6DFE">
      <w:pPr>
        <w:pStyle w:val="31"/>
        <w:rPr>
          <w:ins w:id="1555" w:author="Huawei_Ling Lin" w:date="2025-09-01T17:28:00Z"/>
        </w:rPr>
      </w:pPr>
      <w:bookmarkStart w:id="1556" w:name="_Toc207695781"/>
      <w:ins w:id="1557" w:author="Huawei_Ling Lin" w:date="2025-09-01T17:28:00Z">
        <w:r>
          <w:t>5.</w:t>
        </w:r>
      </w:ins>
      <w:ins w:id="1558" w:author="Huawei_Ling Lin" w:date="2025-09-01T17:31:00Z">
        <w:r w:rsidR="00E31874">
          <w:t>4</w:t>
        </w:r>
      </w:ins>
      <w:ins w:id="1559" w:author="Huawei_Ling Lin" w:date="2025-09-01T17:28:00Z">
        <w:r w:rsidRPr="00F51697">
          <w:t>.</w:t>
        </w:r>
        <w:r>
          <w:rPr>
            <w:lang w:eastAsia="zh-CN"/>
          </w:rPr>
          <w:t>6</w:t>
        </w:r>
        <w:r w:rsidRPr="00F51697">
          <w:rPr>
            <w:lang w:eastAsia="sv-SE"/>
          </w:rPr>
          <w:tab/>
        </w:r>
        <w:r>
          <w:t>O</w:t>
        </w:r>
        <w:r w:rsidRPr="006A3DA2">
          <w:t>ut-of-band blocking exception</w:t>
        </w:r>
        <w:bookmarkEnd w:id="1556"/>
      </w:ins>
    </w:p>
    <w:p w14:paraId="45CBE255" w14:textId="77777777" w:rsidR="000C6DFE" w:rsidRPr="004A35C7" w:rsidRDefault="000C6DFE" w:rsidP="000C6DFE">
      <w:pPr>
        <w:rPr>
          <w:ins w:id="1560" w:author="Huawei_Ling Lin" w:date="2025-09-01T17:28:00Z"/>
          <w:lang w:eastAsia="zh-CN"/>
        </w:rPr>
      </w:pPr>
      <w:ins w:id="1561" w:author="Huawei_Ling Lin" w:date="2025-09-01T17:28:00Z">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ins>
    </w:p>
    <w:p w14:paraId="39B6B690" w14:textId="273DC0A5" w:rsidR="000C6DFE" w:rsidRDefault="000C6DFE" w:rsidP="000C6DFE">
      <w:pPr>
        <w:pStyle w:val="TH"/>
        <w:rPr>
          <w:ins w:id="1562" w:author="Huawei_Ling Lin" w:date="2025-09-01T17:28:00Z"/>
          <w:rFonts w:cs="Arial"/>
        </w:rPr>
      </w:pPr>
      <w:ins w:id="1563" w:author="Huawei_Ling Lin" w:date="2025-09-01T17:28:00Z">
        <w:r>
          <w:rPr>
            <w:rFonts w:cs="Arial"/>
          </w:rPr>
          <w:lastRenderedPageBreak/>
          <w:t xml:space="preserve">Table </w:t>
        </w:r>
        <w:r>
          <w:rPr>
            <w:rFonts w:cs="Arial" w:hint="eastAsia"/>
            <w:lang w:val="en-US" w:eastAsia="zh-CN"/>
          </w:rPr>
          <w:t>5.</w:t>
        </w:r>
      </w:ins>
      <w:ins w:id="1564" w:author="Huawei_Ling Lin" w:date="2025-09-01T17:32:00Z">
        <w:r w:rsidR="00E31874">
          <w:rPr>
            <w:rFonts w:cs="Arial"/>
            <w:lang w:val="en-US" w:eastAsia="zh-CN"/>
          </w:rPr>
          <w:t>4</w:t>
        </w:r>
      </w:ins>
      <w:ins w:id="1565" w:author="Huawei_Ling Lin" w:date="2025-09-01T17:28:00Z">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ins w:id="1566" w:author="Huawei_Ling Lin" w:date="2025-09-01T17:28:00Z"/>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ins w:id="1567" w:author="Huawei_Ling Lin" w:date="2025-09-01T17:28:00Z"/>
                <w:rFonts w:cs="Arial"/>
                <w:lang w:eastAsia="zh-CN"/>
              </w:rPr>
            </w:pPr>
            <w:ins w:id="1568" w:author="Huawei_Ling Lin" w:date="2025-09-01T17:28:00Z">
              <w:r>
                <w:rPr>
                  <w:rFonts w:cs="Arial"/>
                </w:rPr>
                <w:t>CA band combination</w:t>
              </w:r>
            </w:ins>
          </w:p>
        </w:tc>
      </w:tr>
      <w:tr w:rsidR="000C6DFE" w14:paraId="77963BB2" w14:textId="77777777" w:rsidTr="00E31874">
        <w:trPr>
          <w:trHeight w:val="225"/>
          <w:jc w:val="center"/>
          <w:ins w:id="1569" w:author="Huawei_Ling Lin" w:date="2025-09-01T17:28:00Z"/>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ins w:id="1570" w:author="Huawei_Ling Lin" w:date="2025-09-01T17:28:00Z"/>
                <w:rFonts w:cs="Arial"/>
              </w:rPr>
            </w:pPr>
            <w:ins w:id="1571" w:author="Huawei_Ling Lin" w:date="2025-09-01T17:28:00Z">
              <w:r>
                <w:rPr>
                  <w:lang w:val="en-US" w:eastAsia="zh-CN"/>
                </w:rPr>
                <w:t>SUL</w:t>
              </w:r>
              <w:r>
                <w:rPr>
                  <w:rFonts w:hint="eastAsia"/>
                  <w:lang w:val="en-US" w:eastAsia="zh-CN"/>
                </w:rPr>
                <w:t>_n8</w:t>
              </w:r>
              <w:r>
                <w:rPr>
                  <w:lang w:val="en-US" w:eastAsia="zh-CN"/>
                </w:rPr>
                <w:t>1</w:t>
              </w:r>
              <w:r>
                <w:rPr>
                  <w:rFonts w:hint="eastAsia"/>
                  <w:lang w:val="en-US" w:eastAsia="zh-CN"/>
                </w:rPr>
                <w:t>-n104</w:t>
              </w:r>
            </w:ins>
          </w:p>
        </w:tc>
      </w:tr>
    </w:tbl>
    <w:p w14:paraId="351FCB20" w14:textId="39F3DCB3" w:rsidR="000C6DFE" w:rsidRDefault="000C6DFE" w:rsidP="000F727C">
      <w:pPr>
        <w:rPr>
          <w:ins w:id="1572" w:author="Huawei_Ling Lin" w:date="2025-09-01T17:29:00Z"/>
        </w:rPr>
      </w:pPr>
    </w:p>
    <w:p w14:paraId="3CF15A6D" w14:textId="7DC5CED5" w:rsidR="00E31874" w:rsidRDefault="00E31874" w:rsidP="00E31874">
      <w:pPr>
        <w:pStyle w:val="21"/>
        <w:keepNext w:val="0"/>
        <w:keepLines w:val="0"/>
        <w:widowControl w:val="0"/>
        <w:rPr>
          <w:ins w:id="1573" w:author="Huawei_Ling Lin" w:date="2025-09-01T17:29:00Z"/>
          <w:rFonts w:eastAsia="MS Mincho"/>
          <w:lang w:eastAsia="ja-JP"/>
        </w:rPr>
      </w:pPr>
      <w:bookmarkStart w:id="1574" w:name="_Toc207695782"/>
      <w:ins w:id="1575" w:author="Huawei_Ling Lin" w:date="2025-09-01T17:29:00Z">
        <w:r>
          <w:t>5.</w:t>
        </w:r>
      </w:ins>
      <w:ins w:id="1576" w:author="Huawei_Ling Lin" w:date="2025-09-01T17:31:00Z">
        <w:r>
          <w:t>5</w:t>
        </w:r>
      </w:ins>
      <w:ins w:id="1577" w:author="Huawei_Ling Lin" w:date="2025-09-01T17:29:00Z">
        <w:r>
          <w:tab/>
        </w:r>
        <w:r w:rsidRPr="006B1283">
          <w:t>CA_n5_n78-n89</w:t>
        </w:r>
        <w:bookmarkEnd w:id="1574"/>
      </w:ins>
    </w:p>
    <w:p w14:paraId="1226CA5D" w14:textId="7A55E23F" w:rsidR="00E31874" w:rsidRDefault="00E31874" w:rsidP="00E31874">
      <w:pPr>
        <w:pStyle w:val="31"/>
        <w:keepNext w:val="0"/>
        <w:keepLines w:val="0"/>
        <w:widowControl w:val="0"/>
        <w:rPr>
          <w:ins w:id="1578" w:author="Huawei_Ling Lin" w:date="2025-09-01T17:29:00Z"/>
        </w:rPr>
      </w:pPr>
      <w:bookmarkStart w:id="1579" w:name="_Toc207695783"/>
      <w:ins w:id="1580" w:author="Huawei_Ling Lin" w:date="2025-09-01T17:29:00Z">
        <w:r>
          <w:t>5.</w:t>
        </w:r>
      </w:ins>
      <w:ins w:id="1581" w:author="Huawei_Ling Lin" w:date="2025-09-01T17:31:00Z">
        <w:r>
          <w:t>5</w:t>
        </w:r>
      </w:ins>
      <w:ins w:id="1582" w:author="Huawei_Ling Lin" w:date="2025-09-01T17:29:00Z">
        <w:r>
          <w:t>.1</w:t>
        </w:r>
        <w:r>
          <w:tab/>
        </w:r>
        <w:r w:rsidRPr="009874DD">
          <w:rPr>
            <w:rFonts w:eastAsia="Malgun Gothic"/>
            <w:lang w:eastAsia="ko-KR"/>
          </w:rPr>
          <w:t>Operating bands</w:t>
        </w:r>
        <w:bookmarkEnd w:id="1579"/>
      </w:ins>
    </w:p>
    <w:p w14:paraId="752E1631" w14:textId="59F197B6" w:rsidR="00E31874" w:rsidRDefault="00E31874" w:rsidP="00E31874">
      <w:pPr>
        <w:pStyle w:val="TH"/>
        <w:keepNext w:val="0"/>
        <w:keepLines w:val="0"/>
        <w:widowControl w:val="0"/>
        <w:rPr>
          <w:ins w:id="1583" w:author="Huawei_Ling Lin" w:date="2025-09-01T17:29:00Z"/>
        </w:rPr>
      </w:pPr>
      <w:ins w:id="1584" w:author="Huawei_Ling Lin" w:date="2025-09-01T17:29:00Z">
        <w:r>
          <w:t>Table 5.</w:t>
        </w:r>
      </w:ins>
      <w:ins w:id="1585" w:author="Huawei_Ling Lin" w:date="2025-09-01T17:32:00Z">
        <w:r>
          <w:t>5</w:t>
        </w:r>
      </w:ins>
      <w:ins w:id="1586" w:author="Huawei_Ling Lin" w:date="2025-09-01T17:29:00Z">
        <w:r>
          <w:rPr>
            <w:lang w:val="en-US"/>
          </w:rPr>
          <w:t>.1</w:t>
        </w:r>
        <w:r>
          <w:t xml:space="preserve">-1: </w:t>
        </w:r>
        <w:r>
          <w:rPr>
            <w:rFonts w:cs="Arial"/>
            <w:kern w:val="2"/>
            <w:szCs w:val="24"/>
            <w:lang w:val="en-US" w:eastAsia="zh-CN"/>
          </w:rPr>
          <w:t>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ins w:id="1587" w:author="Huawei_Ling Lin" w:date="2025-09-01T17:29:00Z"/>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ins w:id="1588" w:author="Huawei_Ling Lin" w:date="2025-09-01T17:29:00Z"/>
                <w:lang w:eastAsia="zh-CN"/>
              </w:rPr>
            </w:pPr>
            <w:ins w:id="1589" w:author="Huawei_Ling Lin" w:date="2025-09-01T17:29: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rPr>
                <w:ins w:id="1590" w:author="Huawei_Ling Lin" w:date="2025-09-01T17:29:00Z"/>
              </w:rPr>
            </w:pPr>
            <w:ins w:id="1591" w:author="Huawei_Ling Lin" w:date="2025-09-01T17:29:00Z">
              <w:r w:rsidRPr="001C0CC4">
                <w:t>NR Band</w:t>
              </w:r>
            </w:ins>
          </w:p>
          <w:p w14:paraId="77C77BBB" w14:textId="77777777" w:rsidR="00E31874" w:rsidRPr="001C0CC4" w:rsidRDefault="00E31874" w:rsidP="00E31874">
            <w:pPr>
              <w:pStyle w:val="TAH"/>
              <w:rPr>
                <w:ins w:id="1592" w:author="Huawei_Ling Lin" w:date="2025-09-01T17:29:00Z"/>
              </w:rPr>
            </w:pPr>
            <w:ins w:id="1593" w:author="Huawei_Ling Lin" w:date="2025-09-01T17:29:00Z">
              <w:r w:rsidRPr="001C0CC4">
                <w:t>(Table 5.2-1</w:t>
              </w:r>
              <w:r>
                <w:t xml:space="preserve"> from TS 38.101-1</w:t>
              </w:r>
              <w:r w:rsidRPr="001C0CC4">
                <w:t>)</w:t>
              </w:r>
            </w:ins>
          </w:p>
        </w:tc>
      </w:tr>
      <w:tr w:rsidR="00E31874" w:rsidRPr="001C0CC4" w14:paraId="38F35B6A" w14:textId="77777777" w:rsidTr="00E31874">
        <w:trPr>
          <w:trHeight w:val="225"/>
          <w:jc w:val="center"/>
          <w:ins w:id="1594" w:author="Huawei_Ling Lin" w:date="2025-09-01T17:29:00Z"/>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ins w:id="1595" w:author="Huawei_Ling Lin" w:date="2025-09-01T17:29:00Z"/>
                <w:vertAlign w:val="superscript"/>
              </w:rPr>
            </w:pPr>
            <w:ins w:id="1596" w:author="Huawei_Ling Lin" w:date="2025-09-01T17:29:00Z">
              <w:r w:rsidRPr="00F84513">
                <w:rPr>
                  <w:rFonts w:cs="Arial"/>
                </w:rPr>
                <w:t>CA_n5_n78-n89</w:t>
              </w:r>
            </w:ins>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ins w:id="1597" w:author="Huawei_Ling Lin" w:date="2025-09-01T17:29:00Z"/>
                <w:lang w:eastAsia="zh-CN"/>
              </w:rPr>
            </w:pPr>
            <w:ins w:id="1598" w:author="Huawei_Ling Lin" w:date="2025-09-01T17:29:00Z">
              <w:r w:rsidRPr="00F84513">
                <w:rPr>
                  <w:rFonts w:cs="Arial"/>
                  <w:lang w:eastAsia="zh-CN"/>
                </w:rPr>
                <w:t>n5</w:t>
              </w:r>
              <w:r>
                <w:rPr>
                  <w:lang w:eastAsia="zh-CN"/>
                </w:rPr>
                <w:t>, n78, n89</w:t>
              </w:r>
            </w:ins>
          </w:p>
        </w:tc>
      </w:tr>
      <w:tr w:rsidR="00E31874" w:rsidRPr="001C0CC4" w14:paraId="7E830933" w14:textId="77777777" w:rsidTr="00E31874">
        <w:trPr>
          <w:trHeight w:val="225"/>
          <w:jc w:val="center"/>
          <w:ins w:id="1599" w:author="Huawei_Ling Lin" w:date="2025-09-01T17:29:00Z"/>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rPr>
                <w:ins w:id="1600" w:author="Huawei_Ling Lin" w:date="2025-09-01T17:29:00Z"/>
              </w:rPr>
            </w:pPr>
          </w:p>
        </w:tc>
      </w:tr>
    </w:tbl>
    <w:p w14:paraId="0404E2B1" w14:textId="77777777" w:rsidR="00E31874" w:rsidRPr="008D2E0E" w:rsidRDefault="00E31874" w:rsidP="00E31874">
      <w:pPr>
        <w:rPr>
          <w:ins w:id="1601" w:author="Huawei_Ling Lin" w:date="2025-09-01T17:29:00Z"/>
        </w:rPr>
      </w:pPr>
    </w:p>
    <w:p w14:paraId="4A7948D6" w14:textId="23BC4AE7" w:rsidR="00E31874" w:rsidRDefault="00E31874" w:rsidP="00E31874">
      <w:pPr>
        <w:pStyle w:val="31"/>
        <w:rPr>
          <w:ins w:id="1602" w:author="Huawei_Ling Lin" w:date="2025-09-01T17:29:00Z"/>
          <w:rFonts w:cs="Arial"/>
          <w:szCs w:val="28"/>
          <w:lang w:eastAsia="zh-CN"/>
        </w:rPr>
      </w:pPr>
      <w:bookmarkStart w:id="1603" w:name="_Toc207695784"/>
      <w:ins w:id="1604" w:author="Huawei_Ling Lin" w:date="2025-09-01T17:29:00Z">
        <w:r>
          <w:rPr>
            <w:rFonts w:cs="Arial"/>
            <w:szCs w:val="28"/>
            <w:lang w:eastAsia="zh-CN"/>
          </w:rPr>
          <w:t>5.</w:t>
        </w:r>
      </w:ins>
      <w:ins w:id="1605" w:author="Huawei_Ling Lin" w:date="2025-09-01T17:31:00Z">
        <w:r>
          <w:rPr>
            <w:rFonts w:cs="Arial"/>
            <w:szCs w:val="28"/>
            <w:lang w:eastAsia="zh-CN"/>
          </w:rPr>
          <w:t>5</w:t>
        </w:r>
      </w:ins>
      <w:ins w:id="1606" w:author="Huawei_Ling Lin" w:date="2025-09-01T17:29: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603"/>
      </w:ins>
    </w:p>
    <w:p w14:paraId="29EC1DD9" w14:textId="3561353C" w:rsidR="00E31874" w:rsidRDefault="00E31874" w:rsidP="00E31874">
      <w:pPr>
        <w:widowControl w:val="0"/>
        <w:spacing w:before="120" w:after="120"/>
        <w:jc w:val="center"/>
        <w:rPr>
          <w:ins w:id="1607" w:author="Huawei_Ling Lin" w:date="2025-09-01T17:29:00Z"/>
          <w:rFonts w:ascii="Arial" w:hAnsi="Arial" w:cs="Arial"/>
          <w:b/>
          <w:kern w:val="2"/>
          <w:szCs w:val="24"/>
          <w:lang w:val="en-US" w:eastAsia="zh-CN"/>
        </w:rPr>
      </w:pPr>
      <w:ins w:id="1608" w:author="Huawei_Ling Lin" w:date="2025-09-01T17:29:00Z">
        <w:r>
          <w:rPr>
            <w:rFonts w:ascii="Arial" w:hAnsi="Arial" w:cs="Arial"/>
            <w:b/>
            <w:kern w:val="2"/>
            <w:szCs w:val="24"/>
            <w:lang w:val="en-US" w:eastAsia="zh-CN"/>
          </w:rPr>
          <w:t>Table 5.</w:t>
        </w:r>
      </w:ins>
      <w:ins w:id="1609" w:author="Huawei_Ling Lin" w:date="2025-09-01T17:32:00Z">
        <w:r>
          <w:rPr>
            <w:rFonts w:ascii="Arial" w:hAnsi="Arial" w:cs="Arial"/>
            <w:b/>
            <w:kern w:val="2"/>
            <w:szCs w:val="24"/>
            <w:lang w:val="en-US" w:eastAsia="zh-CN"/>
          </w:rPr>
          <w:t>5</w:t>
        </w:r>
      </w:ins>
      <w:ins w:id="1610" w:author="Huawei_Ling Lin" w:date="2025-09-01T17:29: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ins w:id="1611" w:author="Huawei_Ling Lin" w:date="2025-09-01T17:29:00Z"/>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ins w:id="1612" w:author="Huawei_Ling Lin" w:date="2025-09-01T17:29:00Z"/>
                <w:rFonts w:ascii="Arial" w:hAnsi="Arial" w:cs="Arial"/>
                <w:b/>
                <w:kern w:val="2"/>
                <w:sz w:val="18"/>
                <w:szCs w:val="24"/>
                <w:lang w:eastAsia="zh-CN"/>
              </w:rPr>
            </w:pPr>
            <w:ins w:id="1613" w:author="Huawei_Ling Lin" w:date="2025-09-01T17:29: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ins w:id="1614" w:author="Huawei_Ling Lin" w:date="2025-09-01T17:29:00Z"/>
                <w:rFonts w:ascii="Arial" w:hAnsi="Arial" w:cs="Arial"/>
                <w:b/>
                <w:kern w:val="2"/>
                <w:sz w:val="18"/>
                <w:szCs w:val="24"/>
              </w:rPr>
            </w:pPr>
            <w:ins w:id="1615" w:author="Huawei_Ling Lin" w:date="2025-09-01T17:2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ins w:id="1616" w:author="Huawei_Ling Lin" w:date="2025-09-01T17:29:00Z"/>
                <w:rFonts w:ascii="Arial" w:hAnsi="Arial" w:cs="Arial"/>
                <w:b/>
                <w:kern w:val="2"/>
                <w:sz w:val="18"/>
                <w:szCs w:val="24"/>
                <w:lang w:eastAsia="zh-CN"/>
              </w:rPr>
            </w:pPr>
            <w:ins w:id="1617" w:author="Huawei_Ling Lin" w:date="2025-09-01T17:2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ins w:id="1618" w:author="Huawei_Ling Lin" w:date="2025-09-01T17:29:00Z"/>
                <w:rFonts w:ascii="Arial" w:hAnsi="Arial" w:cs="Arial"/>
                <w:b/>
                <w:kern w:val="2"/>
                <w:sz w:val="18"/>
                <w:szCs w:val="24"/>
              </w:rPr>
            </w:pPr>
            <w:ins w:id="1619" w:author="Huawei_Ling Lin" w:date="2025-09-01T17:29:00Z">
              <w:r w:rsidRPr="005B5696">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ins w:id="1620" w:author="Huawei_Ling Lin" w:date="2025-09-01T17:29:00Z"/>
                <w:rFonts w:ascii="Arial" w:hAnsi="Arial" w:cs="Arial"/>
                <w:b/>
                <w:kern w:val="2"/>
                <w:sz w:val="18"/>
                <w:szCs w:val="24"/>
              </w:rPr>
            </w:pPr>
            <w:ins w:id="1621" w:author="Huawei_Ling Lin" w:date="2025-09-01T17:29:00Z">
              <w:r>
                <w:rPr>
                  <w:rFonts w:ascii="Arial" w:hAnsi="Arial" w:cs="Arial"/>
                  <w:b/>
                  <w:kern w:val="2"/>
                  <w:sz w:val="18"/>
                  <w:szCs w:val="24"/>
                </w:rPr>
                <w:t>Bandwidth combination set</w:t>
              </w:r>
            </w:ins>
          </w:p>
        </w:tc>
      </w:tr>
      <w:tr w:rsidR="00E31874" w14:paraId="3C4E1C21" w14:textId="77777777" w:rsidTr="00E31874">
        <w:trPr>
          <w:trHeight w:val="207"/>
          <w:jc w:val="center"/>
          <w:ins w:id="1622" w:author="Huawei_Ling Lin" w:date="2025-09-01T17:29: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ins w:id="1623" w:author="Huawei_Ling Lin" w:date="2025-09-01T17:29:00Z"/>
                <w:rFonts w:cs="Arial"/>
              </w:rPr>
            </w:pPr>
            <w:ins w:id="1624" w:author="Huawei_Ling Lin" w:date="2025-09-01T17:29:00Z">
              <w:r w:rsidRPr="00F84513">
                <w:rPr>
                  <w:rFonts w:cs="Arial"/>
                </w:rPr>
                <w:t>CA_n5A_n78A-n89A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ins w:id="1625" w:author="Huawei_Ling Lin" w:date="2025-09-01T17:29:00Z"/>
                <w:rFonts w:cs="Arial"/>
              </w:rPr>
            </w:pPr>
            <w:ins w:id="1626" w:author="Huawei_Ling Lin" w:date="2025-09-01T17:29:00Z">
              <w:r w:rsidRPr="00F84513">
                <w:rPr>
                  <w:rFonts w:cs="Arial"/>
                </w:rPr>
                <w:t>SUL_n78A-n89A</w:t>
              </w:r>
            </w:ins>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ins w:id="1627" w:author="Huawei_Ling Lin" w:date="2025-09-01T17:29:00Z"/>
                <w:rFonts w:cs="Arial"/>
                <w:lang w:eastAsia="zh-CN"/>
              </w:rPr>
            </w:pPr>
            <w:ins w:id="1628" w:author="Huawei_Ling Lin" w:date="2025-09-01T17:29:00Z">
              <w:r w:rsidRPr="00F84513">
                <w:rPr>
                  <w:rFonts w:cs="Arial"/>
                  <w:lang w:eastAsia="zh-CN"/>
                </w:rPr>
                <w:t>n5</w:t>
              </w:r>
            </w:ins>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ins w:id="1629" w:author="Huawei_Ling Lin" w:date="2025-09-01T17:29:00Z"/>
                <w:rFonts w:cs="Arial"/>
                <w:lang w:eastAsia="zh-CN"/>
              </w:rPr>
            </w:pPr>
            <w:ins w:id="1630" w:author="Huawei_Ling Lin" w:date="2025-09-01T17:29:00Z">
              <w:r w:rsidRPr="00F84513">
                <w:rPr>
                  <w:rFonts w:cs="Arial"/>
                  <w:lang w:eastAsia="zh-CN"/>
                </w:rPr>
                <w:t>See n5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ins w:id="1631" w:author="Huawei_Ling Lin" w:date="2025-09-01T17:29:00Z"/>
                <w:rFonts w:ascii="Arial" w:hAnsi="Arial" w:cs="Arial"/>
                <w:sz w:val="18"/>
                <w:lang w:eastAsia="zh-CN"/>
              </w:rPr>
            </w:pPr>
            <w:ins w:id="1632" w:author="Huawei_Ling Lin" w:date="2025-09-01T17:29:00Z">
              <w:r w:rsidRPr="00200F73">
                <w:rPr>
                  <w:rFonts w:ascii="Arial" w:hAnsi="Arial" w:cs="Arial"/>
                  <w:sz w:val="18"/>
                  <w:lang w:eastAsia="zh-CN"/>
                </w:rPr>
                <w:t>4 and 5</w:t>
              </w:r>
            </w:ins>
          </w:p>
        </w:tc>
      </w:tr>
      <w:tr w:rsidR="00E31874" w14:paraId="216038E0" w14:textId="77777777" w:rsidTr="00E31874">
        <w:trPr>
          <w:trHeight w:val="39"/>
          <w:jc w:val="center"/>
          <w:ins w:id="1633" w:author="Huawei_Ling Lin" w:date="2025-09-01T17:29:00Z"/>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ins w:id="1634" w:author="Huawei_Ling Lin" w:date="2025-09-01T17:29: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ins w:id="1635"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ins w:id="1636" w:author="Huawei_Ling Lin" w:date="2025-09-01T17:29:00Z"/>
                <w:rFonts w:cs="Arial"/>
                <w:lang w:eastAsia="zh-CN"/>
              </w:rPr>
            </w:pPr>
            <w:ins w:id="1637" w:author="Huawei_Ling Lin" w:date="2025-09-01T17:29:00Z">
              <w:r w:rsidRPr="00F84513">
                <w:rPr>
                  <w:rFonts w:cs="Arial"/>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ins w:id="1638" w:author="Huawei_Ling Lin" w:date="2025-09-01T17:29:00Z"/>
                <w:rFonts w:cs="Arial"/>
                <w:lang w:eastAsia="zh-CN"/>
              </w:rPr>
            </w:pPr>
            <w:ins w:id="1639" w:author="Huawei_Ling Lin" w:date="2025-09-01T17:29:00Z">
              <w:r w:rsidRPr="00F84513">
                <w:rPr>
                  <w:rFonts w:cs="Arial"/>
                  <w:lang w:eastAsia="zh-CN"/>
                </w:rPr>
                <w:t>See n78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ins w:id="1640" w:author="Huawei_Ling Lin" w:date="2025-09-01T17:29:00Z"/>
                <w:rFonts w:ascii="Arial" w:hAnsi="Arial" w:cs="Arial"/>
                <w:sz w:val="18"/>
                <w:lang w:eastAsia="zh-CN"/>
              </w:rPr>
            </w:pPr>
          </w:p>
        </w:tc>
      </w:tr>
      <w:tr w:rsidR="00E31874" w14:paraId="1F4E7F56" w14:textId="77777777" w:rsidTr="00E31874">
        <w:trPr>
          <w:trHeight w:val="39"/>
          <w:jc w:val="center"/>
          <w:ins w:id="1641" w:author="Huawei_Ling Lin" w:date="2025-09-01T17:29:00Z"/>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ins w:id="1642" w:author="Huawei_Ling Lin" w:date="2025-09-01T17:29: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ins w:id="1643"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ins w:id="1644" w:author="Huawei_Ling Lin" w:date="2025-09-01T17:29:00Z"/>
                <w:rFonts w:cs="Arial"/>
                <w:lang w:eastAsia="zh-CN"/>
              </w:rPr>
            </w:pPr>
            <w:ins w:id="1645" w:author="Huawei_Ling Lin" w:date="2025-09-01T17:29:00Z">
              <w:r w:rsidRPr="00F84513">
                <w:rPr>
                  <w:rFonts w:cs="Arial"/>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ins w:id="1646" w:author="Huawei_Ling Lin" w:date="2025-09-01T17:29:00Z"/>
                <w:rFonts w:cs="Arial"/>
                <w:lang w:eastAsia="zh-CN"/>
              </w:rPr>
            </w:pPr>
            <w:ins w:id="1647" w:author="Huawei_Ling Lin" w:date="2025-09-01T17:29:00Z">
              <w:r w:rsidRPr="00F84513">
                <w:rPr>
                  <w:rFonts w:cs="Arial"/>
                  <w:lang w:eastAsia="zh-CN"/>
                </w:rPr>
                <w:t>See n89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ins w:id="1648" w:author="Huawei_Ling Lin" w:date="2025-09-01T17:29:00Z"/>
                <w:rFonts w:ascii="Arial" w:hAnsi="Arial" w:cs="Arial"/>
                <w:sz w:val="18"/>
                <w:lang w:eastAsia="zh-CN"/>
              </w:rPr>
            </w:pPr>
          </w:p>
        </w:tc>
      </w:tr>
      <w:tr w:rsidR="00E31874" w14:paraId="3366C792" w14:textId="77777777" w:rsidTr="00E31874">
        <w:trPr>
          <w:trHeight w:val="39"/>
          <w:jc w:val="center"/>
          <w:ins w:id="1649" w:author="Huawei_Ling Lin" w:date="2025-09-01T17:29:00Z"/>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ins w:id="1650" w:author="Huawei_Ling Lin" w:date="2025-09-01T17:29:00Z"/>
                <w:rFonts w:ascii="Arial" w:eastAsia="Times New Roman" w:hAnsi="Arial" w:cs="Arial"/>
                <w:sz w:val="18"/>
              </w:rPr>
            </w:pPr>
            <w:ins w:id="1651" w:author="Huawei_Ling Lin" w:date="2025-09-01T17:29:00Z">
              <w:r w:rsidRPr="00F84513">
                <w:rPr>
                  <w:rFonts w:ascii="Arial" w:hAnsi="Arial" w:cs="Arial"/>
                  <w:sz w:val="18"/>
                </w:rPr>
                <w:t>CA_n5A_n78C-n89A</w:t>
              </w:r>
            </w:ins>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ins w:id="1652" w:author="Huawei_Ling Lin" w:date="2025-09-01T17:29:00Z"/>
                <w:rFonts w:ascii="Arial" w:eastAsia="Times New Roman" w:hAnsi="Arial" w:cs="Arial"/>
                <w:sz w:val="18"/>
              </w:rPr>
            </w:pPr>
            <w:ins w:id="1653" w:author="Huawei_Ling Lin" w:date="2025-09-01T17:29:00Z">
              <w:r w:rsidRPr="00F84513">
                <w:rPr>
                  <w:rFonts w:ascii="Arial" w:eastAsia="Times New Roman" w:hAnsi="Arial" w:cs="Arial"/>
                  <w:sz w:val="18"/>
                </w:rPr>
                <w:t>SUL_n78A-n89A</w:t>
              </w:r>
            </w:ins>
          </w:p>
          <w:p w14:paraId="12B9EF41" w14:textId="77777777" w:rsidR="00E31874" w:rsidRPr="00F84513" w:rsidRDefault="00E31874" w:rsidP="00E31874">
            <w:pPr>
              <w:spacing w:after="0"/>
              <w:rPr>
                <w:ins w:id="1654" w:author="Huawei_Ling Lin" w:date="2025-09-01T17:29:00Z"/>
                <w:rFonts w:ascii="Arial" w:eastAsia="Times New Roman" w:hAnsi="Arial" w:cs="Arial"/>
                <w:sz w:val="18"/>
              </w:rPr>
            </w:pPr>
            <w:ins w:id="1655" w:author="Huawei_Ling Lin" w:date="2025-09-01T17:29:00Z">
              <w:r w:rsidRPr="00F84513">
                <w:rPr>
                  <w:rFonts w:ascii="Arial" w:eastAsia="Times New Roman" w:hAnsi="Arial" w:cs="Arial"/>
                  <w:sz w:val="18"/>
                </w:rPr>
                <w:t>CA_n78C-n89A</w:t>
              </w:r>
            </w:ins>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ins w:id="1656" w:author="Huawei_Ling Lin" w:date="2025-09-01T17:29:00Z"/>
                <w:rFonts w:cs="Arial"/>
                <w:lang w:eastAsia="zh-CN"/>
              </w:rPr>
            </w:pPr>
            <w:ins w:id="1657" w:author="Huawei_Ling Lin" w:date="2025-09-01T17:29:00Z">
              <w:r w:rsidRPr="00F84513">
                <w:rPr>
                  <w:rFonts w:cs="Arial"/>
                  <w:lang w:eastAsia="zh-CN"/>
                </w:rPr>
                <w:t>n5</w:t>
              </w:r>
            </w:ins>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ins w:id="1658" w:author="Huawei_Ling Lin" w:date="2025-09-01T17:29:00Z"/>
                <w:rFonts w:cs="Arial"/>
                <w:lang w:eastAsia="zh-CN"/>
              </w:rPr>
            </w:pPr>
            <w:ins w:id="1659" w:author="Huawei_Ling Lin" w:date="2025-09-01T17:29:00Z">
              <w:r w:rsidRPr="00F84513">
                <w:rPr>
                  <w:rFonts w:cs="Arial"/>
                  <w:lang w:eastAsia="zh-CN"/>
                </w:rPr>
                <w:t>See n5 channel bandwidths in Table 5.3.5-1 for each carrier</w:t>
              </w:r>
            </w:ins>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ins w:id="1660" w:author="Huawei_Ling Lin" w:date="2025-09-01T17:29:00Z"/>
                <w:rFonts w:ascii="Arial" w:hAnsi="Arial" w:cs="Arial"/>
                <w:sz w:val="18"/>
                <w:lang w:eastAsia="zh-CN"/>
              </w:rPr>
            </w:pPr>
            <w:ins w:id="1661" w:author="Huawei_Ling Lin" w:date="2025-09-01T17:29:00Z">
              <w:r w:rsidRPr="00200F73">
                <w:rPr>
                  <w:rFonts w:ascii="Arial" w:hAnsi="Arial" w:cs="Arial"/>
                  <w:sz w:val="18"/>
                  <w:lang w:eastAsia="zh-CN"/>
                </w:rPr>
                <w:t>4 and 5</w:t>
              </w:r>
            </w:ins>
          </w:p>
        </w:tc>
      </w:tr>
      <w:tr w:rsidR="00E31874" w14:paraId="1788374B" w14:textId="77777777" w:rsidTr="00E31874">
        <w:trPr>
          <w:trHeight w:val="39"/>
          <w:jc w:val="center"/>
          <w:ins w:id="1662" w:author="Huawei_Ling Lin" w:date="2025-09-01T17:29:00Z"/>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ins w:id="1663" w:author="Huawei_Ling Lin" w:date="2025-09-01T17:29:00Z"/>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ins w:id="1664"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ins w:id="1665" w:author="Huawei_Ling Lin" w:date="2025-09-01T17:29:00Z"/>
                <w:rFonts w:cs="Arial"/>
                <w:lang w:eastAsia="zh-CN"/>
              </w:rPr>
            </w:pPr>
            <w:ins w:id="1666" w:author="Huawei_Ling Lin" w:date="2025-09-01T17:29:00Z">
              <w:r w:rsidRPr="00F84513">
                <w:rPr>
                  <w:rFonts w:cs="Arial"/>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ins w:id="1667" w:author="Huawei_Ling Lin" w:date="2025-09-01T17:29:00Z"/>
                <w:rFonts w:cs="Arial"/>
                <w:lang w:eastAsia="zh-CN"/>
              </w:rPr>
            </w:pPr>
            <w:ins w:id="1668" w:author="Huawei_Ling Lin" w:date="2025-09-01T17:29:00Z">
              <w:r w:rsidRPr="00F84513">
                <w:rPr>
                  <w:rFonts w:cs="Arial"/>
                  <w:lang w:eastAsia="zh-CN"/>
                </w:rPr>
                <w:t>See n78 channel bandwidths in Table 5.3.5-1 for each carrier</w:t>
              </w:r>
            </w:ins>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ins w:id="1669" w:author="Huawei_Ling Lin" w:date="2025-09-01T17:29:00Z"/>
                <w:rFonts w:ascii="Arial" w:hAnsi="Arial" w:cs="Arial"/>
                <w:sz w:val="18"/>
                <w:lang w:eastAsia="zh-CN"/>
              </w:rPr>
            </w:pPr>
          </w:p>
        </w:tc>
      </w:tr>
      <w:tr w:rsidR="00E31874" w14:paraId="5309EA50" w14:textId="77777777" w:rsidTr="00E31874">
        <w:trPr>
          <w:trHeight w:val="39"/>
          <w:jc w:val="center"/>
          <w:ins w:id="1670" w:author="Huawei_Ling Lin" w:date="2025-09-01T17:29:00Z"/>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ins w:id="1671" w:author="Huawei_Ling Lin" w:date="2025-09-01T17:29:00Z"/>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ins w:id="1672"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ins w:id="1673" w:author="Huawei_Ling Lin" w:date="2025-09-01T17:29:00Z"/>
                <w:rFonts w:cs="Arial"/>
                <w:lang w:eastAsia="zh-CN"/>
              </w:rPr>
            </w:pPr>
            <w:ins w:id="1674" w:author="Huawei_Ling Lin" w:date="2025-09-01T17:29:00Z">
              <w:r w:rsidRPr="00F84513">
                <w:rPr>
                  <w:rFonts w:cs="Arial"/>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ins w:id="1675" w:author="Huawei_Ling Lin" w:date="2025-09-01T17:29:00Z"/>
                <w:rFonts w:cs="Arial"/>
                <w:lang w:eastAsia="zh-CN"/>
              </w:rPr>
            </w:pPr>
            <w:ins w:id="1676" w:author="Huawei_Ling Lin" w:date="2025-09-01T17:29:00Z">
              <w:r w:rsidRPr="00F84513">
                <w:rPr>
                  <w:rFonts w:cs="Arial"/>
                  <w:lang w:eastAsia="zh-CN"/>
                </w:rPr>
                <w:t>See n89 channel bandwidths in Table 5.3.5-1 for each carrier</w:t>
              </w:r>
            </w:ins>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ins w:id="1677" w:author="Huawei_Ling Lin" w:date="2025-09-01T17:29:00Z"/>
                <w:rFonts w:ascii="Arial" w:hAnsi="Arial" w:cs="Arial"/>
                <w:sz w:val="18"/>
                <w:lang w:eastAsia="zh-CN"/>
              </w:rPr>
            </w:pPr>
          </w:p>
        </w:tc>
      </w:tr>
      <w:tr w:rsidR="00E31874" w14:paraId="3CFCCDAB" w14:textId="77777777" w:rsidTr="00E31874">
        <w:trPr>
          <w:trHeight w:val="230"/>
          <w:jc w:val="center"/>
          <w:ins w:id="1678" w:author="Huawei_Ling Lin" w:date="2025-09-01T17:29: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ins w:id="1679" w:author="Huawei_Ling Lin" w:date="2025-09-01T17:29:00Z"/>
                <w:rFonts w:ascii="Arial" w:hAnsi="Arial" w:cs="Arial"/>
                <w:sz w:val="18"/>
                <w:lang w:eastAsia="zh-CN"/>
              </w:rPr>
            </w:pPr>
            <w:ins w:id="1680" w:author="Huawei_Ling Lin" w:date="2025-09-01T17:29:00Z">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ins>
          </w:p>
        </w:tc>
      </w:tr>
    </w:tbl>
    <w:p w14:paraId="496AF462" w14:textId="77777777" w:rsidR="00E31874" w:rsidRPr="009D2470" w:rsidRDefault="00E31874" w:rsidP="00E31874">
      <w:pPr>
        <w:widowControl w:val="0"/>
        <w:spacing w:before="120" w:after="120"/>
        <w:jc w:val="center"/>
        <w:rPr>
          <w:ins w:id="1681" w:author="Huawei_Ling Lin" w:date="2025-09-01T17:29:00Z"/>
          <w:rFonts w:ascii="Arial" w:hAnsi="Arial" w:cs="Arial"/>
          <w:b/>
          <w:kern w:val="2"/>
          <w:szCs w:val="24"/>
          <w:lang w:eastAsia="zh-CN"/>
        </w:rPr>
      </w:pPr>
    </w:p>
    <w:p w14:paraId="272E3695" w14:textId="1FB694E7" w:rsidR="00E31874" w:rsidRDefault="00E31874" w:rsidP="00E31874">
      <w:pPr>
        <w:pStyle w:val="31"/>
        <w:rPr>
          <w:ins w:id="1682" w:author="Huawei_Ling Lin" w:date="2025-09-01T17:29:00Z"/>
          <w:rFonts w:cs="Arial"/>
          <w:szCs w:val="28"/>
          <w:lang w:val="en-US" w:eastAsia="zh-CN"/>
        </w:rPr>
      </w:pPr>
      <w:bookmarkStart w:id="1683" w:name="_Toc207695785"/>
      <w:ins w:id="1684" w:author="Huawei_Ling Lin" w:date="2025-09-01T17:29:00Z">
        <w:r>
          <w:rPr>
            <w:rFonts w:cs="Arial"/>
            <w:lang w:eastAsia="zh-CN"/>
          </w:rPr>
          <w:t>5.</w:t>
        </w:r>
      </w:ins>
      <w:ins w:id="1685" w:author="Huawei_Ling Lin" w:date="2025-09-01T17:31:00Z">
        <w:r>
          <w:rPr>
            <w:rFonts w:cs="Arial"/>
            <w:lang w:eastAsia="zh-CN"/>
          </w:rPr>
          <w:t>5</w:t>
        </w:r>
      </w:ins>
      <w:ins w:id="1686" w:author="Huawei_Ling Lin" w:date="2025-09-01T17:29:00Z">
        <w:r w:rsidRPr="003347DE">
          <w:rPr>
            <w:rFonts w:cs="Arial"/>
            <w:lang w:eastAsia="zh-CN"/>
          </w:rPr>
          <w:t>.3</w:t>
        </w:r>
        <w:r w:rsidRPr="003347DE">
          <w:rPr>
            <w:rFonts w:cs="Arial"/>
            <w:lang w:eastAsia="zh-CN"/>
          </w:rPr>
          <w:tab/>
        </w:r>
        <w:r>
          <w:rPr>
            <w:rFonts w:cs="Arial"/>
            <w:szCs w:val="28"/>
            <w:lang w:val="en-US" w:eastAsia="zh-CN"/>
          </w:rPr>
          <w:t>Maximum output power</w:t>
        </w:r>
        <w:bookmarkEnd w:id="1683"/>
      </w:ins>
    </w:p>
    <w:p w14:paraId="32F0C9F2" w14:textId="77777777" w:rsidR="00E31874" w:rsidRPr="00480624" w:rsidRDefault="00E31874" w:rsidP="00E31874">
      <w:pPr>
        <w:rPr>
          <w:ins w:id="1687" w:author="Huawei_Ling Lin" w:date="2025-09-01T17:29:00Z"/>
          <w:lang w:eastAsia="zh-CN"/>
        </w:rPr>
      </w:pPr>
      <w:ins w:id="1688" w:author="Huawei_Ling Lin" w:date="2025-09-01T17:29:00Z">
        <w:r w:rsidRPr="00480624">
          <w:rPr>
            <w:lang w:eastAsia="zh-CN"/>
          </w:rPr>
          <w:t>There is only single UL in uplink so the requirement for each band in clause 6.2.1 from 38.101-1 is applicable.</w:t>
        </w:r>
      </w:ins>
    </w:p>
    <w:p w14:paraId="5A801E42" w14:textId="72EA32B2" w:rsidR="00E31874" w:rsidRDefault="00E31874" w:rsidP="00E31874">
      <w:pPr>
        <w:pStyle w:val="31"/>
        <w:rPr>
          <w:ins w:id="1689" w:author="Huawei_Ling Lin" w:date="2025-09-01T17:29:00Z"/>
          <w:rFonts w:cs="Arial"/>
          <w:lang w:eastAsia="zh-CN"/>
        </w:rPr>
      </w:pPr>
      <w:bookmarkStart w:id="1690" w:name="_Toc207695786"/>
      <w:ins w:id="1691" w:author="Huawei_Ling Lin" w:date="2025-09-01T17:29:00Z">
        <w:r>
          <w:rPr>
            <w:rFonts w:cs="Arial"/>
            <w:lang w:eastAsia="zh-CN"/>
          </w:rPr>
          <w:t>5.</w:t>
        </w:r>
      </w:ins>
      <w:ins w:id="1692" w:author="Huawei_Ling Lin" w:date="2025-09-01T17:31:00Z">
        <w:r>
          <w:rPr>
            <w:rFonts w:cs="Arial"/>
            <w:lang w:eastAsia="zh-CN"/>
          </w:rPr>
          <w:t>5</w:t>
        </w:r>
      </w:ins>
      <w:ins w:id="1693" w:author="Huawei_Ling Lin" w:date="2025-09-01T17:29:00Z">
        <w:r>
          <w:rPr>
            <w:rFonts w:cs="Arial"/>
            <w:lang w:eastAsia="zh-CN"/>
          </w:rPr>
          <w:t>.4</w:t>
        </w:r>
        <w:r w:rsidRPr="003347DE">
          <w:rPr>
            <w:rFonts w:cs="Arial"/>
            <w:lang w:eastAsia="zh-CN"/>
          </w:rPr>
          <w:tab/>
        </w:r>
        <w:r w:rsidRPr="00C96E9B">
          <w:rPr>
            <w:rFonts w:cs="Arial"/>
            <w:lang w:eastAsia="zh-CN"/>
          </w:rPr>
          <w:t>UE co-existence studies for 1 band UL</w:t>
        </w:r>
        <w:bookmarkEnd w:id="1690"/>
      </w:ins>
    </w:p>
    <w:p w14:paraId="00159F8D" w14:textId="7F5F3543" w:rsidR="00E31874" w:rsidRDefault="00E31874" w:rsidP="00E31874">
      <w:pPr>
        <w:rPr>
          <w:ins w:id="1694" w:author="Huawei_Ling Lin" w:date="2025-09-01T17:29:00Z"/>
          <w:lang w:eastAsia="zh-CN"/>
        </w:rPr>
      </w:pPr>
      <w:ins w:id="1695" w:author="Huawei_Ling Lin" w:date="2025-09-01T17:29:00Z">
        <w:r w:rsidRPr="0022354F">
          <w:rPr>
            <w:lang w:eastAsia="zh-CN"/>
          </w:rPr>
          <w:t>Table 5.</w:t>
        </w:r>
      </w:ins>
      <w:ins w:id="1696" w:author="Huawei_Ling Lin" w:date="2025-09-01T17:32:00Z">
        <w:r>
          <w:rPr>
            <w:lang w:eastAsia="zh-CN"/>
          </w:rPr>
          <w:t>5</w:t>
        </w:r>
      </w:ins>
      <w:ins w:id="1697" w:author="Huawei_Ling Lin" w:date="2025-09-01T17:29:00Z">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ins>
    </w:p>
    <w:p w14:paraId="589681F8" w14:textId="105668ED" w:rsidR="00E31874" w:rsidRPr="00B80B42" w:rsidRDefault="00E31874">
      <w:pPr>
        <w:pStyle w:val="TH"/>
        <w:keepNext w:val="0"/>
        <w:keepLines w:val="0"/>
        <w:widowControl w:val="0"/>
        <w:rPr>
          <w:ins w:id="1698" w:author="Huawei_Ling Lin" w:date="2025-09-01T17:29:00Z"/>
          <w:rFonts w:cs="Arial"/>
          <w:kern w:val="2"/>
          <w:szCs w:val="24"/>
          <w:lang w:val="en-US" w:eastAsia="zh-CN"/>
          <w:rPrChange w:id="1699" w:author="Huawei_Ling Lin" w:date="2025-09-01T17:39:00Z">
            <w:rPr>
              <w:ins w:id="1700" w:author="Huawei_Ling Lin" w:date="2025-09-01T17:29:00Z"/>
              <w:sz w:val="22"/>
              <w:lang w:eastAsia="zh-CN"/>
            </w:rPr>
          </w:rPrChange>
        </w:rPr>
        <w:pPrChange w:id="1701" w:author="Huawei_Ling Lin" w:date="2025-09-01T17:39:00Z">
          <w:pPr>
            <w:pStyle w:val="af5"/>
            <w:keepNext/>
            <w:keepLines/>
            <w:jc w:val="center"/>
          </w:pPr>
        </w:pPrChange>
      </w:pPr>
      <w:ins w:id="1702" w:author="Huawei_Ling Lin" w:date="2025-09-01T17:29:00Z">
        <w:r w:rsidRPr="00B80B42">
          <w:rPr>
            <w:rFonts w:cs="Arial"/>
            <w:kern w:val="2"/>
            <w:szCs w:val="24"/>
            <w:lang w:val="en-US" w:eastAsia="zh-CN"/>
            <w:rPrChange w:id="1703" w:author="Huawei_Ling Lin" w:date="2025-09-01T17:39:00Z">
              <w:rPr>
                <w:b/>
                <w:i w:val="0"/>
                <w:iCs w:val="0"/>
              </w:rPr>
            </w:rPrChange>
          </w:rPr>
          <w:t xml:space="preserve">Table </w:t>
        </w:r>
        <w:r w:rsidRPr="00B80B42">
          <w:rPr>
            <w:rFonts w:cs="Arial"/>
            <w:kern w:val="2"/>
            <w:szCs w:val="24"/>
            <w:lang w:val="en-US" w:eastAsia="zh-CN"/>
            <w:rPrChange w:id="1704" w:author="Huawei_Ling Lin" w:date="2025-09-01T17:39:00Z">
              <w:rPr>
                <w:b/>
                <w:i w:val="0"/>
                <w:iCs w:val="0"/>
                <w:lang w:eastAsia="zh-CN"/>
              </w:rPr>
            </w:rPrChange>
          </w:rPr>
          <w:t>5.</w:t>
        </w:r>
      </w:ins>
      <w:ins w:id="1705" w:author="Huawei_Ling Lin" w:date="2025-09-01T17:32:00Z">
        <w:r w:rsidRPr="00B80B42">
          <w:rPr>
            <w:rFonts w:cs="Arial"/>
            <w:kern w:val="2"/>
            <w:szCs w:val="24"/>
            <w:lang w:val="en-US" w:eastAsia="zh-CN"/>
            <w:rPrChange w:id="1706" w:author="Huawei_Ling Lin" w:date="2025-09-01T17:39:00Z">
              <w:rPr>
                <w:b/>
                <w:i w:val="0"/>
                <w:iCs w:val="0"/>
                <w:lang w:eastAsia="zh-CN"/>
              </w:rPr>
            </w:rPrChange>
          </w:rPr>
          <w:t>5</w:t>
        </w:r>
      </w:ins>
      <w:ins w:id="1707" w:author="Huawei_Ling Lin" w:date="2025-09-01T17:29:00Z">
        <w:r w:rsidRPr="00B80B42">
          <w:rPr>
            <w:rFonts w:cs="Arial"/>
            <w:kern w:val="2"/>
            <w:szCs w:val="24"/>
            <w:lang w:val="en-US" w:eastAsia="zh-CN"/>
            <w:rPrChange w:id="1708" w:author="Huawei_Ling Lin" w:date="2025-09-01T17:39:00Z">
              <w:rPr>
                <w:b/>
                <w:i w:val="0"/>
                <w:iCs w:val="0"/>
                <w:lang w:eastAsia="zh-CN"/>
              </w:rPr>
            </w:rPrChange>
          </w:rPr>
          <w:t>.4-1</w:t>
        </w:r>
        <w:r w:rsidRPr="00B80B42">
          <w:rPr>
            <w:rFonts w:cs="Arial"/>
            <w:kern w:val="2"/>
            <w:szCs w:val="24"/>
            <w:lang w:val="en-US" w:eastAsia="zh-CN"/>
            <w:rPrChange w:id="1709" w:author="Huawei_Ling Lin" w:date="2025-09-01T17:39:00Z">
              <w:rPr>
                <w:b/>
                <w:i w:val="0"/>
                <w:iCs w:val="0"/>
              </w:rPr>
            </w:rPrChange>
          </w:rPr>
          <w:t xml:space="preserve">: Harmonic/Harmonic mixing </w:t>
        </w:r>
        <w:r w:rsidRPr="00B80B42">
          <w:rPr>
            <w:rFonts w:cs="Arial"/>
            <w:kern w:val="2"/>
            <w:szCs w:val="24"/>
            <w:lang w:val="en-US" w:eastAsia="zh-CN"/>
            <w:rPrChange w:id="1710" w:author="Huawei_Ling Lin" w:date="2025-09-01T17:39:00Z">
              <w:rPr>
                <w:b/>
                <w:i w:val="0"/>
                <w:iCs w:val="0"/>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711">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E31874" w14:paraId="3DD0FD37" w14:textId="77777777" w:rsidTr="00E31874">
        <w:trPr>
          <w:trHeight w:val="60"/>
          <w:jc w:val="center"/>
          <w:ins w:id="1712" w:author="Huawei_Ling Lin" w:date="2025-09-01T17:29: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ins w:id="1713" w:author="Huawei_Ling Lin" w:date="2025-09-01T17:29:00Z"/>
                <w:rFonts w:ascii="Arial" w:hAnsi="Arial" w:cs="Arial"/>
                <w:b/>
                <w:bCs/>
                <w:sz w:val="18"/>
                <w:szCs w:val="18"/>
                <w:lang w:val="en-US"/>
              </w:rPr>
            </w:pPr>
            <w:ins w:id="1714" w:author="Huawei_Ling Lin" w:date="2025-09-01T17:29: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ins w:id="1715" w:author="Huawei_Ling Lin" w:date="2025-09-01T17:29:00Z"/>
                <w:rFonts w:ascii="Arial" w:hAnsi="Arial" w:cs="Arial"/>
                <w:b/>
                <w:bCs/>
                <w:sz w:val="18"/>
                <w:szCs w:val="18"/>
                <w:lang w:val="en-US"/>
              </w:rPr>
            </w:pPr>
            <w:ins w:id="1716" w:author="Huawei_Ling Lin" w:date="2025-09-01T17:29:00Z">
              <w:r>
                <w:rPr>
                  <w:rFonts w:ascii="Arial" w:hAnsi="Arial" w:cs="Arial"/>
                  <w:b/>
                  <w:bCs/>
                  <w:sz w:val="18"/>
                  <w:szCs w:val="18"/>
                  <w:lang w:val="en-US"/>
                </w:rPr>
                <w:t>n89</w:t>
              </w:r>
            </w:ins>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ins w:id="1717" w:author="Huawei_Ling Lin" w:date="2025-09-01T17:29:00Z"/>
                <w:rFonts w:ascii="Arial" w:hAnsi="Arial" w:cs="Arial"/>
                <w:b/>
                <w:bCs/>
                <w:sz w:val="18"/>
                <w:szCs w:val="18"/>
                <w:lang w:val="en-US" w:eastAsia="zh-CN"/>
              </w:rPr>
            </w:pPr>
            <w:ins w:id="1718" w:author="Huawei_Ling Lin" w:date="2025-09-01T17:29: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ins w:id="1719" w:author="Huawei_Ling Lin" w:date="2025-09-01T17:29:00Z"/>
                <w:rFonts w:ascii="Arial" w:hAnsi="Arial" w:cs="Arial"/>
                <w:b/>
                <w:bCs/>
                <w:sz w:val="18"/>
                <w:szCs w:val="18"/>
                <w:lang w:val="en-US"/>
              </w:rPr>
            </w:pPr>
            <w:ins w:id="1720" w:author="Huawei_Ling Lin" w:date="2025-09-01T17:29: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ins w:id="1721" w:author="Huawei_Ling Lin" w:date="2025-09-01T17:29:00Z"/>
                <w:rFonts w:ascii="Arial" w:hAnsi="Arial" w:cs="Arial"/>
                <w:b/>
                <w:bCs/>
                <w:sz w:val="18"/>
                <w:szCs w:val="18"/>
                <w:lang w:val="en-US" w:eastAsia="zh-CN"/>
              </w:rPr>
            </w:pPr>
            <w:ins w:id="1722" w:author="Huawei_Ling Lin" w:date="2025-09-01T17:29: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ins w:id="1723" w:author="Huawei_Ling Lin" w:date="2025-09-01T17:29:00Z"/>
                <w:rFonts w:ascii="Arial" w:hAnsi="Arial" w:cs="Arial"/>
                <w:b/>
                <w:bCs/>
                <w:sz w:val="18"/>
                <w:szCs w:val="18"/>
                <w:lang w:val="en-US"/>
              </w:rPr>
            </w:pPr>
            <w:ins w:id="1724" w:author="Huawei_Ling Lin" w:date="2025-09-01T17:29: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ins w:id="1725" w:author="Huawei_Ling Lin" w:date="2025-09-01T17:29:00Z"/>
                <w:rFonts w:ascii="Arial" w:hAnsi="Arial" w:cs="Arial"/>
                <w:b/>
                <w:bCs/>
                <w:sz w:val="18"/>
                <w:szCs w:val="18"/>
                <w:lang w:val="en-US"/>
              </w:rPr>
            </w:pPr>
            <w:ins w:id="1726" w:author="Huawei_Ling Lin" w:date="2025-09-01T17:29: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ins w:id="1727" w:author="Huawei_Ling Lin" w:date="2025-09-01T17:29:00Z"/>
                <w:rFonts w:ascii="Arial" w:hAnsi="Arial" w:cs="Arial"/>
                <w:b/>
                <w:bCs/>
                <w:sz w:val="18"/>
                <w:szCs w:val="18"/>
                <w:lang w:val="en-US"/>
              </w:rPr>
            </w:pPr>
            <w:ins w:id="1728" w:author="Huawei_Ling Lin" w:date="2025-09-01T17:29:00Z">
              <w:r>
                <w:rPr>
                  <w:rFonts w:ascii="Arial" w:hAnsi="Arial" w:cs="Arial"/>
                  <w:b/>
                  <w:bCs/>
                  <w:sz w:val="18"/>
                  <w:szCs w:val="18"/>
                  <w:lang w:val="en-US"/>
                </w:rPr>
                <w:br/>
                <w:t>MSD type</w:t>
              </w:r>
            </w:ins>
          </w:p>
        </w:tc>
      </w:tr>
      <w:tr w:rsidR="00E31874" w14:paraId="50F5F42D" w14:textId="77777777" w:rsidTr="00E31874">
        <w:tblPrEx>
          <w:tblW w:w="9480" w:type="dxa"/>
          <w:jc w:val="center"/>
          <w:tblLayout w:type="fixed"/>
          <w:tblPrExChange w:id="1729" w:author="Huawei" w:date="2025-08-05T16:38:00Z">
            <w:tblPrEx>
              <w:tblW w:w="9480" w:type="dxa"/>
              <w:jc w:val="center"/>
              <w:tblLayout w:type="fixed"/>
            </w:tblPrEx>
          </w:tblPrExChange>
        </w:tblPrEx>
        <w:trPr>
          <w:trHeight w:val="60"/>
          <w:jc w:val="center"/>
          <w:ins w:id="1730" w:author="Huawei_Ling Lin" w:date="2025-09-01T17:29:00Z"/>
          <w:trPrChange w:id="1731"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732"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158EF7AE" w14:textId="77777777" w:rsidR="00E31874" w:rsidRDefault="00E31874" w:rsidP="00E31874">
            <w:pPr>
              <w:spacing w:after="0"/>
              <w:rPr>
                <w:ins w:id="1733" w:author="Huawei_Ling Lin" w:date="2025-09-01T17:29: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734"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28C099BE" w14:textId="77777777" w:rsidR="00E31874" w:rsidRDefault="00E31874" w:rsidP="00E31874">
            <w:pPr>
              <w:keepNext/>
              <w:keepLines/>
              <w:spacing w:after="0"/>
              <w:rPr>
                <w:ins w:id="1735" w:author="Huawei_Ling Lin" w:date="2025-09-01T17:29:00Z"/>
                <w:rFonts w:ascii="Arial" w:hAnsi="Arial" w:cs="Arial"/>
                <w:b/>
                <w:bCs/>
                <w:sz w:val="18"/>
                <w:szCs w:val="18"/>
                <w:lang w:val="en-US"/>
              </w:rPr>
            </w:pPr>
            <w:proofErr w:type="spellStart"/>
            <w:ins w:id="1736" w:author="Huawei_Ling Lin" w:date="2025-09-01T17:29: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737" w:author="Huawei" w:date="2025-08-05T16:38:00Z">
              <w:tcPr>
                <w:tcW w:w="1029" w:type="dxa"/>
                <w:gridSpan w:val="2"/>
                <w:tcBorders>
                  <w:top w:val="nil"/>
                  <w:left w:val="nil"/>
                  <w:bottom w:val="single" w:sz="4" w:space="0" w:color="auto"/>
                  <w:right w:val="single" w:sz="4" w:space="0" w:color="auto"/>
                </w:tcBorders>
                <w:noWrap/>
                <w:vAlign w:val="bottom"/>
              </w:tcPr>
            </w:tcPrChange>
          </w:tcPr>
          <w:p w14:paraId="7FD6C518" w14:textId="77777777" w:rsidR="00E31874" w:rsidRDefault="00E31874" w:rsidP="00E31874">
            <w:pPr>
              <w:keepNext/>
              <w:keepLines/>
              <w:spacing w:after="0"/>
              <w:jc w:val="center"/>
              <w:rPr>
                <w:ins w:id="1738" w:author="Huawei_Ling Lin" w:date="2025-09-01T17:29:00Z"/>
                <w:rFonts w:ascii="Arial" w:hAnsi="Arial" w:cs="Arial"/>
                <w:sz w:val="18"/>
                <w:szCs w:val="18"/>
                <w:lang w:val="en-US" w:eastAsia="zh-CN"/>
              </w:rPr>
            </w:pPr>
            <w:ins w:id="1739" w:author="Huawei_Ling Lin" w:date="2025-09-01T17:29:00Z">
              <w:r>
                <w:rPr>
                  <w:rFonts w:ascii="Arial" w:hAnsi="Arial" w:cs="Arial"/>
                  <w:sz w:val="18"/>
                  <w:szCs w:val="18"/>
                  <w:lang w:val="en-US" w:eastAsia="zh-CN"/>
                </w:rPr>
                <w:t>824</w:t>
              </w:r>
            </w:ins>
          </w:p>
        </w:tc>
        <w:tc>
          <w:tcPr>
            <w:tcW w:w="996" w:type="dxa"/>
            <w:tcBorders>
              <w:top w:val="nil"/>
              <w:left w:val="nil"/>
              <w:bottom w:val="single" w:sz="4" w:space="0" w:color="auto"/>
              <w:right w:val="single" w:sz="4" w:space="0" w:color="auto"/>
            </w:tcBorders>
            <w:noWrap/>
            <w:vAlign w:val="center"/>
            <w:tcPrChange w:id="1740" w:author="Huawei" w:date="2025-08-05T16:38:00Z">
              <w:tcPr>
                <w:tcW w:w="996" w:type="dxa"/>
                <w:gridSpan w:val="2"/>
                <w:tcBorders>
                  <w:top w:val="nil"/>
                  <w:left w:val="nil"/>
                  <w:bottom w:val="single" w:sz="4" w:space="0" w:color="auto"/>
                  <w:right w:val="single" w:sz="4" w:space="0" w:color="auto"/>
                </w:tcBorders>
                <w:noWrap/>
                <w:vAlign w:val="bottom"/>
              </w:tcPr>
            </w:tcPrChange>
          </w:tcPr>
          <w:p w14:paraId="6D5416F6" w14:textId="77777777" w:rsidR="00E31874" w:rsidRDefault="00E31874" w:rsidP="00E31874">
            <w:pPr>
              <w:keepNext/>
              <w:keepLines/>
              <w:spacing w:after="0"/>
              <w:jc w:val="center"/>
              <w:rPr>
                <w:ins w:id="1741" w:author="Huawei_Ling Lin" w:date="2025-09-01T17:29:00Z"/>
                <w:rFonts w:ascii="Arial" w:hAnsi="Arial" w:cs="Arial"/>
                <w:sz w:val="18"/>
                <w:szCs w:val="18"/>
                <w:lang w:val="en-US" w:eastAsia="zh-CN"/>
              </w:rPr>
            </w:pPr>
            <w:ins w:id="1742"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648</w:t>
              </w:r>
            </w:ins>
          </w:p>
        </w:tc>
        <w:tc>
          <w:tcPr>
            <w:tcW w:w="954" w:type="dxa"/>
            <w:tcBorders>
              <w:top w:val="nil"/>
              <w:left w:val="nil"/>
              <w:bottom w:val="single" w:sz="4" w:space="0" w:color="auto"/>
              <w:right w:val="single" w:sz="4" w:space="0" w:color="auto"/>
            </w:tcBorders>
            <w:noWrap/>
            <w:vAlign w:val="center"/>
            <w:tcPrChange w:id="1743" w:author="Huawei" w:date="2025-08-05T16:38:00Z">
              <w:tcPr>
                <w:tcW w:w="954" w:type="dxa"/>
                <w:gridSpan w:val="2"/>
                <w:tcBorders>
                  <w:top w:val="nil"/>
                  <w:left w:val="nil"/>
                  <w:bottom w:val="single" w:sz="4" w:space="0" w:color="auto"/>
                  <w:right w:val="single" w:sz="4" w:space="0" w:color="auto"/>
                </w:tcBorders>
                <w:noWrap/>
                <w:vAlign w:val="bottom"/>
              </w:tcPr>
            </w:tcPrChange>
          </w:tcPr>
          <w:p w14:paraId="4E01D546" w14:textId="77777777" w:rsidR="00E31874" w:rsidRDefault="00E31874" w:rsidP="00E31874">
            <w:pPr>
              <w:keepNext/>
              <w:keepLines/>
              <w:spacing w:after="0"/>
              <w:jc w:val="center"/>
              <w:rPr>
                <w:ins w:id="1744" w:author="Huawei_Ling Lin" w:date="2025-09-01T17:29:00Z"/>
                <w:rFonts w:ascii="Arial" w:hAnsi="Arial" w:cs="Arial"/>
                <w:sz w:val="18"/>
                <w:szCs w:val="18"/>
                <w:lang w:val="en-US" w:eastAsia="zh-CN"/>
              </w:rPr>
            </w:pPr>
            <w:ins w:id="1745" w:author="Huawei_Ling Lin" w:date="2025-09-01T17:29:00Z">
              <w:r>
                <w:rPr>
                  <w:rFonts w:ascii="Arial" w:hAnsi="Arial" w:cs="Arial" w:hint="eastAsia"/>
                  <w:sz w:val="18"/>
                  <w:szCs w:val="18"/>
                  <w:lang w:val="en-US" w:eastAsia="zh-CN"/>
                </w:rPr>
                <w:t>2</w:t>
              </w:r>
              <w:r>
                <w:rPr>
                  <w:rFonts w:ascii="Arial" w:hAnsi="Arial" w:cs="Arial"/>
                  <w:sz w:val="18"/>
                  <w:szCs w:val="18"/>
                  <w:lang w:val="en-US" w:eastAsia="zh-CN"/>
                </w:rPr>
                <w:t>472</w:t>
              </w:r>
            </w:ins>
          </w:p>
        </w:tc>
        <w:tc>
          <w:tcPr>
            <w:tcW w:w="1093" w:type="dxa"/>
            <w:tcBorders>
              <w:top w:val="nil"/>
              <w:left w:val="nil"/>
              <w:bottom w:val="single" w:sz="4" w:space="0" w:color="auto"/>
              <w:right w:val="single" w:sz="4" w:space="0" w:color="auto"/>
            </w:tcBorders>
            <w:noWrap/>
            <w:vAlign w:val="center"/>
            <w:tcPrChange w:id="1746" w:author="Huawei" w:date="2025-08-05T16:38:00Z">
              <w:tcPr>
                <w:tcW w:w="1093" w:type="dxa"/>
                <w:gridSpan w:val="2"/>
                <w:tcBorders>
                  <w:top w:val="nil"/>
                  <w:left w:val="nil"/>
                  <w:bottom w:val="single" w:sz="4" w:space="0" w:color="auto"/>
                  <w:right w:val="single" w:sz="4" w:space="0" w:color="auto"/>
                </w:tcBorders>
                <w:noWrap/>
                <w:vAlign w:val="bottom"/>
              </w:tcPr>
            </w:tcPrChange>
          </w:tcPr>
          <w:p w14:paraId="375FCCA6" w14:textId="77777777" w:rsidR="00E31874" w:rsidRDefault="00E31874" w:rsidP="00E31874">
            <w:pPr>
              <w:keepNext/>
              <w:keepLines/>
              <w:spacing w:after="0"/>
              <w:jc w:val="center"/>
              <w:rPr>
                <w:ins w:id="1747" w:author="Huawei_Ling Lin" w:date="2025-09-01T17:29:00Z"/>
                <w:rFonts w:ascii="Arial" w:hAnsi="Arial" w:cs="Arial"/>
                <w:sz w:val="18"/>
                <w:szCs w:val="18"/>
                <w:lang w:val="en-US" w:eastAsia="zh-CN"/>
              </w:rPr>
            </w:pPr>
            <w:ins w:id="1748" w:author="Huawei_Ling Lin" w:date="2025-09-01T17:29:00Z">
              <w:r>
                <w:rPr>
                  <w:rFonts w:ascii="Arial" w:hAnsi="Arial" w:cs="Arial" w:hint="eastAsia"/>
                  <w:sz w:val="18"/>
                  <w:szCs w:val="18"/>
                  <w:lang w:val="en-US" w:eastAsia="zh-CN"/>
                </w:rPr>
                <w:t>3</w:t>
              </w:r>
              <w:r>
                <w:rPr>
                  <w:rFonts w:ascii="Arial" w:hAnsi="Arial" w:cs="Arial"/>
                  <w:sz w:val="18"/>
                  <w:szCs w:val="18"/>
                  <w:lang w:val="en-US" w:eastAsia="zh-CN"/>
                </w:rPr>
                <w:t>296</w:t>
              </w:r>
            </w:ins>
          </w:p>
        </w:tc>
        <w:tc>
          <w:tcPr>
            <w:tcW w:w="1136" w:type="dxa"/>
            <w:tcBorders>
              <w:top w:val="nil"/>
              <w:left w:val="nil"/>
              <w:bottom w:val="single" w:sz="4" w:space="0" w:color="auto"/>
              <w:right w:val="single" w:sz="4" w:space="0" w:color="auto"/>
            </w:tcBorders>
            <w:noWrap/>
            <w:vAlign w:val="center"/>
            <w:tcPrChange w:id="1749" w:author="Huawei" w:date="2025-08-05T16:38:00Z">
              <w:tcPr>
                <w:tcW w:w="1136" w:type="dxa"/>
                <w:gridSpan w:val="2"/>
                <w:tcBorders>
                  <w:top w:val="nil"/>
                  <w:left w:val="nil"/>
                  <w:bottom w:val="single" w:sz="4" w:space="0" w:color="auto"/>
                  <w:right w:val="single" w:sz="4" w:space="0" w:color="auto"/>
                </w:tcBorders>
                <w:noWrap/>
                <w:vAlign w:val="bottom"/>
              </w:tcPr>
            </w:tcPrChange>
          </w:tcPr>
          <w:p w14:paraId="713ADD8F" w14:textId="77777777" w:rsidR="00E31874" w:rsidRDefault="00E31874" w:rsidP="00E31874">
            <w:pPr>
              <w:keepNext/>
              <w:keepLines/>
              <w:spacing w:after="0"/>
              <w:jc w:val="center"/>
              <w:rPr>
                <w:ins w:id="1750" w:author="Huawei_Ling Lin" w:date="2025-09-01T17:29:00Z"/>
                <w:rFonts w:ascii="Arial" w:hAnsi="Arial" w:cs="Arial"/>
                <w:sz w:val="18"/>
                <w:szCs w:val="18"/>
                <w:lang w:val="en-US" w:eastAsia="zh-CN"/>
              </w:rPr>
            </w:pPr>
            <w:ins w:id="1751" w:author="Huawei_Ling Lin" w:date="2025-09-01T17:29:00Z">
              <w:r>
                <w:rPr>
                  <w:rFonts w:ascii="Arial" w:hAnsi="Arial" w:cs="Arial" w:hint="eastAsia"/>
                  <w:sz w:val="18"/>
                  <w:szCs w:val="18"/>
                  <w:lang w:val="en-US" w:eastAsia="zh-CN"/>
                </w:rPr>
                <w:t>4</w:t>
              </w:r>
              <w:r>
                <w:rPr>
                  <w:rFonts w:ascii="Arial" w:hAnsi="Arial" w:cs="Arial"/>
                  <w:sz w:val="18"/>
                  <w:szCs w:val="18"/>
                  <w:lang w:val="en-US" w:eastAsia="zh-CN"/>
                </w:rPr>
                <w:t>120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752"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52AE4F" w14:textId="77777777" w:rsidR="00E31874" w:rsidRDefault="00E31874" w:rsidP="00E31874">
            <w:pPr>
              <w:spacing w:after="0"/>
              <w:rPr>
                <w:ins w:id="1753" w:author="Huawei_Ling Lin" w:date="2025-09-01T17:29:00Z"/>
                <w:rFonts w:ascii="Arial" w:hAnsi="Arial" w:cs="Arial"/>
                <w:b/>
                <w:bCs/>
                <w:sz w:val="18"/>
                <w:szCs w:val="18"/>
                <w:lang w:val="en-US"/>
              </w:rPr>
            </w:pPr>
          </w:p>
        </w:tc>
      </w:tr>
      <w:tr w:rsidR="00E31874" w14:paraId="05A0EB09" w14:textId="77777777" w:rsidTr="00E31874">
        <w:tblPrEx>
          <w:tblW w:w="9480" w:type="dxa"/>
          <w:jc w:val="center"/>
          <w:tblLayout w:type="fixed"/>
          <w:tblPrExChange w:id="1754" w:author="Huawei" w:date="2025-08-05T16:38:00Z">
            <w:tblPrEx>
              <w:tblW w:w="9480" w:type="dxa"/>
              <w:jc w:val="center"/>
              <w:tblLayout w:type="fixed"/>
            </w:tblPrEx>
          </w:tblPrExChange>
        </w:tblPrEx>
        <w:trPr>
          <w:trHeight w:val="228"/>
          <w:jc w:val="center"/>
          <w:ins w:id="1755" w:author="Huawei_Ling Lin" w:date="2025-09-01T17:29:00Z"/>
          <w:trPrChange w:id="1756"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757"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06A53659" w14:textId="77777777" w:rsidR="00E31874" w:rsidRDefault="00E31874" w:rsidP="00E31874">
            <w:pPr>
              <w:keepNext/>
              <w:keepLines/>
              <w:spacing w:after="0"/>
              <w:rPr>
                <w:ins w:id="1758" w:author="Huawei_Ling Lin" w:date="2025-09-01T17:29:00Z"/>
                <w:rFonts w:ascii="Arial" w:hAnsi="Arial" w:cs="Arial"/>
                <w:b/>
                <w:bCs/>
                <w:sz w:val="18"/>
                <w:szCs w:val="18"/>
                <w:lang w:val="en-US"/>
              </w:rPr>
            </w:pPr>
            <w:ins w:id="1759" w:author="Huawei_Ling Lin" w:date="2025-09-01T17:29:00Z">
              <w:r>
                <w:rPr>
                  <w:rFonts w:ascii="Arial" w:hAnsi="Arial" w:cs="Arial"/>
                  <w:b/>
                  <w:bCs/>
                  <w:sz w:val="18"/>
                  <w:szCs w:val="18"/>
                  <w:lang w:val="en-US"/>
                </w:rPr>
                <w:lastRenderedPageBreak/>
                <w:t>n78</w:t>
              </w:r>
            </w:ins>
          </w:p>
        </w:tc>
        <w:tc>
          <w:tcPr>
            <w:tcW w:w="820" w:type="dxa"/>
            <w:tcBorders>
              <w:top w:val="nil"/>
              <w:left w:val="nil"/>
              <w:bottom w:val="single" w:sz="4" w:space="0" w:color="auto"/>
              <w:right w:val="single" w:sz="4" w:space="0" w:color="auto"/>
            </w:tcBorders>
            <w:noWrap/>
            <w:vAlign w:val="center"/>
            <w:hideMark/>
            <w:tcPrChange w:id="1760"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0B229933" w14:textId="77777777" w:rsidR="00E31874" w:rsidRDefault="00E31874" w:rsidP="00E31874">
            <w:pPr>
              <w:keepNext/>
              <w:keepLines/>
              <w:spacing w:after="0"/>
              <w:rPr>
                <w:ins w:id="1761" w:author="Huawei_Ling Lin" w:date="2025-09-01T17:29:00Z"/>
                <w:rFonts w:ascii="Arial" w:hAnsi="Arial" w:cs="Arial"/>
                <w:b/>
                <w:bCs/>
                <w:sz w:val="18"/>
                <w:szCs w:val="18"/>
                <w:lang w:val="en-US"/>
              </w:rPr>
            </w:pPr>
            <w:proofErr w:type="spellStart"/>
            <w:ins w:id="1762" w:author="Huawei_Ling Lin" w:date="2025-09-01T17:29: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763"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495BFB17" w14:textId="77777777" w:rsidR="00E31874" w:rsidRDefault="00E31874" w:rsidP="00E31874">
            <w:pPr>
              <w:keepNext/>
              <w:keepLines/>
              <w:spacing w:after="0"/>
              <w:rPr>
                <w:ins w:id="1764" w:author="Huawei_Ling Lin" w:date="2025-09-01T17:29:00Z"/>
                <w:rFonts w:ascii="Arial" w:hAnsi="Arial" w:cs="Arial"/>
                <w:b/>
                <w:bCs/>
                <w:sz w:val="18"/>
                <w:szCs w:val="18"/>
                <w:lang w:val="en-US"/>
              </w:rPr>
            </w:pPr>
            <w:proofErr w:type="spellStart"/>
            <w:ins w:id="1765" w:author="Huawei_Ling Lin" w:date="2025-09-01T17:29: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766" w:author="Huawei" w:date="2025-08-05T16:38:00Z">
              <w:tcPr>
                <w:tcW w:w="1029" w:type="dxa"/>
                <w:gridSpan w:val="2"/>
                <w:tcBorders>
                  <w:top w:val="nil"/>
                  <w:left w:val="nil"/>
                  <w:bottom w:val="single" w:sz="4" w:space="0" w:color="auto"/>
                  <w:right w:val="single" w:sz="4" w:space="0" w:color="auto"/>
                </w:tcBorders>
                <w:noWrap/>
                <w:vAlign w:val="bottom"/>
              </w:tcPr>
            </w:tcPrChange>
          </w:tcPr>
          <w:p w14:paraId="68BC78B8" w14:textId="77777777" w:rsidR="00E31874" w:rsidRDefault="00E31874" w:rsidP="00E31874">
            <w:pPr>
              <w:keepNext/>
              <w:keepLines/>
              <w:spacing w:after="0"/>
              <w:jc w:val="center"/>
              <w:rPr>
                <w:ins w:id="1767" w:author="Huawei_Ling Lin" w:date="2025-09-01T17:29:00Z"/>
                <w:rFonts w:ascii="Arial" w:hAnsi="Arial" w:cs="Arial"/>
                <w:sz w:val="18"/>
                <w:szCs w:val="18"/>
                <w:lang w:val="en-US" w:eastAsia="zh-CN"/>
              </w:rPr>
            </w:pPr>
            <w:ins w:id="1768" w:author="Huawei_Ling Lin" w:date="2025-09-01T17:29:00Z">
              <w:r>
                <w:rPr>
                  <w:rFonts w:ascii="Arial" w:hAnsi="Arial" w:cs="Arial"/>
                  <w:sz w:val="18"/>
                  <w:szCs w:val="18"/>
                  <w:lang w:val="en-US" w:eastAsia="zh-CN"/>
                </w:rPr>
                <w:t>849</w:t>
              </w:r>
            </w:ins>
          </w:p>
        </w:tc>
        <w:tc>
          <w:tcPr>
            <w:tcW w:w="996" w:type="dxa"/>
            <w:tcBorders>
              <w:top w:val="nil"/>
              <w:left w:val="nil"/>
              <w:bottom w:val="single" w:sz="4" w:space="0" w:color="auto"/>
              <w:right w:val="single" w:sz="4" w:space="0" w:color="auto"/>
            </w:tcBorders>
            <w:noWrap/>
            <w:vAlign w:val="center"/>
            <w:tcPrChange w:id="1769" w:author="Huawei" w:date="2025-08-05T16:38:00Z">
              <w:tcPr>
                <w:tcW w:w="996" w:type="dxa"/>
                <w:gridSpan w:val="2"/>
                <w:tcBorders>
                  <w:top w:val="nil"/>
                  <w:left w:val="nil"/>
                  <w:bottom w:val="single" w:sz="4" w:space="0" w:color="auto"/>
                  <w:right w:val="single" w:sz="4" w:space="0" w:color="auto"/>
                </w:tcBorders>
                <w:noWrap/>
                <w:vAlign w:val="bottom"/>
              </w:tcPr>
            </w:tcPrChange>
          </w:tcPr>
          <w:p w14:paraId="2170231B" w14:textId="77777777" w:rsidR="00E31874" w:rsidRDefault="00E31874" w:rsidP="00E31874">
            <w:pPr>
              <w:keepNext/>
              <w:keepLines/>
              <w:spacing w:after="0"/>
              <w:jc w:val="center"/>
              <w:rPr>
                <w:ins w:id="1770" w:author="Huawei_Ling Lin" w:date="2025-09-01T17:29:00Z"/>
                <w:rFonts w:ascii="Arial" w:hAnsi="Arial" w:cs="Arial"/>
                <w:sz w:val="18"/>
                <w:szCs w:val="18"/>
                <w:lang w:val="en-US" w:eastAsia="zh-CN"/>
              </w:rPr>
            </w:pPr>
            <w:ins w:id="1771"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698</w:t>
              </w:r>
            </w:ins>
          </w:p>
        </w:tc>
        <w:tc>
          <w:tcPr>
            <w:tcW w:w="954" w:type="dxa"/>
            <w:tcBorders>
              <w:top w:val="nil"/>
              <w:left w:val="nil"/>
              <w:bottom w:val="single" w:sz="4" w:space="0" w:color="auto"/>
              <w:right w:val="single" w:sz="4" w:space="0" w:color="auto"/>
            </w:tcBorders>
            <w:noWrap/>
            <w:vAlign w:val="center"/>
            <w:tcPrChange w:id="1772" w:author="Huawei" w:date="2025-08-05T16:38:00Z">
              <w:tcPr>
                <w:tcW w:w="954" w:type="dxa"/>
                <w:gridSpan w:val="2"/>
                <w:tcBorders>
                  <w:top w:val="nil"/>
                  <w:left w:val="nil"/>
                  <w:bottom w:val="single" w:sz="4" w:space="0" w:color="auto"/>
                  <w:right w:val="single" w:sz="4" w:space="0" w:color="auto"/>
                </w:tcBorders>
                <w:noWrap/>
                <w:vAlign w:val="bottom"/>
              </w:tcPr>
            </w:tcPrChange>
          </w:tcPr>
          <w:p w14:paraId="65FF8ABD" w14:textId="77777777" w:rsidR="00E31874" w:rsidRDefault="00E31874" w:rsidP="00E31874">
            <w:pPr>
              <w:keepNext/>
              <w:keepLines/>
              <w:spacing w:after="0"/>
              <w:jc w:val="center"/>
              <w:rPr>
                <w:ins w:id="1773" w:author="Huawei_Ling Lin" w:date="2025-09-01T17:29:00Z"/>
                <w:rFonts w:ascii="Arial" w:hAnsi="Arial" w:cs="Arial"/>
                <w:sz w:val="18"/>
                <w:szCs w:val="18"/>
                <w:lang w:val="en-US" w:eastAsia="zh-CN"/>
              </w:rPr>
            </w:pPr>
            <w:ins w:id="1774" w:author="Huawei_Ling Lin" w:date="2025-09-01T17:29:00Z">
              <w:r>
                <w:rPr>
                  <w:rFonts w:ascii="Arial" w:hAnsi="Arial" w:cs="Arial" w:hint="eastAsia"/>
                  <w:sz w:val="18"/>
                  <w:szCs w:val="18"/>
                  <w:lang w:val="en-US" w:eastAsia="zh-CN"/>
                </w:rPr>
                <w:t>2</w:t>
              </w:r>
              <w:r>
                <w:rPr>
                  <w:rFonts w:ascii="Arial" w:hAnsi="Arial" w:cs="Arial"/>
                  <w:sz w:val="18"/>
                  <w:szCs w:val="18"/>
                  <w:lang w:val="en-US" w:eastAsia="zh-CN"/>
                </w:rPr>
                <w:t>547</w:t>
              </w:r>
            </w:ins>
          </w:p>
        </w:tc>
        <w:tc>
          <w:tcPr>
            <w:tcW w:w="1093" w:type="dxa"/>
            <w:tcBorders>
              <w:top w:val="nil"/>
              <w:left w:val="nil"/>
              <w:bottom w:val="single" w:sz="4" w:space="0" w:color="auto"/>
              <w:right w:val="single" w:sz="4" w:space="0" w:color="auto"/>
            </w:tcBorders>
            <w:noWrap/>
            <w:vAlign w:val="center"/>
            <w:tcPrChange w:id="1775" w:author="Huawei" w:date="2025-08-05T16:38:00Z">
              <w:tcPr>
                <w:tcW w:w="1093" w:type="dxa"/>
                <w:gridSpan w:val="2"/>
                <w:tcBorders>
                  <w:top w:val="nil"/>
                  <w:left w:val="nil"/>
                  <w:bottom w:val="single" w:sz="4" w:space="0" w:color="auto"/>
                  <w:right w:val="single" w:sz="4" w:space="0" w:color="auto"/>
                </w:tcBorders>
                <w:noWrap/>
                <w:vAlign w:val="bottom"/>
              </w:tcPr>
            </w:tcPrChange>
          </w:tcPr>
          <w:p w14:paraId="177A5CE3" w14:textId="77777777" w:rsidR="00E31874" w:rsidRDefault="00E31874" w:rsidP="00E31874">
            <w:pPr>
              <w:keepNext/>
              <w:keepLines/>
              <w:spacing w:after="0"/>
              <w:jc w:val="center"/>
              <w:rPr>
                <w:ins w:id="1776" w:author="Huawei_Ling Lin" w:date="2025-09-01T17:29:00Z"/>
                <w:rFonts w:ascii="Arial" w:hAnsi="Arial" w:cs="Arial"/>
                <w:sz w:val="18"/>
                <w:szCs w:val="18"/>
                <w:lang w:val="en-US" w:eastAsia="zh-CN"/>
              </w:rPr>
            </w:pPr>
            <w:ins w:id="1777" w:author="Huawei_Ling Lin" w:date="2025-09-01T17:29:00Z">
              <w:r>
                <w:rPr>
                  <w:rFonts w:ascii="Arial" w:hAnsi="Arial" w:cs="Arial" w:hint="eastAsia"/>
                  <w:sz w:val="18"/>
                  <w:szCs w:val="18"/>
                  <w:lang w:val="en-US" w:eastAsia="zh-CN"/>
                </w:rPr>
                <w:t>3</w:t>
              </w:r>
              <w:r>
                <w:rPr>
                  <w:rFonts w:ascii="Arial" w:hAnsi="Arial" w:cs="Arial"/>
                  <w:sz w:val="18"/>
                  <w:szCs w:val="18"/>
                  <w:lang w:val="en-US" w:eastAsia="zh-CN"/>
                </w:rPr>
                <w:t>396</w:t>
              </w:r>
            </w:ins>
          </w:p>
        </w:tc>
        <w:tc>
          <w:tcPr>
            <w:tcW w:w="1136" w:type="dxa"/>
            <w:tcBorders>
              <w:top w:val="nil"/>
              <w:left w:val="nil"/>
              <w:bottom w:val="single" w:sz="4" w:space="0" w:color="auto"/>
              <w:right w:val="single" w:sz="4" w:space="0" w:color="auto"/>
            </w:tcBorders>
            <w:noWrap/>
            <w:vAlign w:val="center"/>
            <w:tcPrChange w:id="1778" w:author="Huawei" w:date="2025-08-05T16:38:00Z">
              <w:tcPr>
                <w:tcW w:w="1136" w:type="dxa"/>
                <w:gridSpan w:val="2"/>
                <w:tcBorders>
                  <w:top w:val="nil"/>
                  <w:left w:val="nil"/>
                  <w:bottom w:val="single" w:sz="4" w:space="0" w:color="auto"/>
                  <w:right w:val="single" w:sz="4" w:space="0" w:color="auto"/>
                </w:tcBorders>
                <w:noWrap/>
                <w:vAlign w:val="bottom"/>
              </w:tcPr>
            </w:tcPrChange>
          </w:tcPr>
          <w:p w14:paraId="4C4A3D57" w14:textId="77777777" w:rsidR="00E31874" w:rsidRDefault="00E31874" w:rsidP="00E31874">
            <w:pPr>
              <w:keepNext/>
              <w:keepLines/>
              <w:spacing w:after="0"/>
              <w:jc w:val="center"/>
              <w:rPr>
                <w:ins w:id="1779" w:author="Huawei_Ling Lin" w:date="2025-09-01T17:29:00Z"/>
                <w:rFonts w:ascii="Arial" w:hAnsi="Arial" w:cs="Arial"/>
                <w:sz w:val="18"/>
                <w:szCs w:val="18"/>
                <w:lang w:val="en-US" w:eastAsia="zh-CN"/>
              </w:rPr>
            </w:pPr>
            <w:ins w:id="1780" w:author="Huawei_Ling Lin" w:date="2025-09-01T17:29:00Z">
              <w:r>
                <w:rPr>
                  <w:rFonts w:ascii="Arial" w:hAnsi="Arial" w:cs="Arial" w:hint="eastAsia"/>
                  <w:sz w:val="18"/>
                  <w:szCs w:val="18"/>
                  <w:lang w:val="en-US" w:eastAsia="zh-CN"/>
                </w:rPr>
                <w:t>4</w:t>
              </w:r>
              <w:r>
                <w:rPr>
                  <w:rFonts w:ascii="Arial" w:hAnsi="Arial" w:cs="Arial"/>
                  <w:sz w:val="18"/>
                  <w:szCs w:val="18"/>
                  <w:lang w:val="en-US" w:eastAsia="zh-CN"/>
                </w:rPr>
                <w:t>245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781"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201A61" w14:textId="77777777" w:rsidR="00E31874" w:rsidRDefault="00E31874" w:rsidP="00E31874">
            <w:pPr>
              <w:spacing w:after="0"/>
              <w:rPr>
                <w:ins w:id="1782" w:author="Huawei_Ling Lin" w:date="2025-09-01T17:29:00Z"/>
                <w:rFonts w:ascii="Arial" w:hAnsi="Arial" w:cs="Arial"/>
                <w:b/>
                <w:bCs/>
                <w:sz w:val="18"/>
                <w:szCs w:val="18"/>
                <w:lang w:val="en-US"/>
              </w:rPr>
            </w:pPr>
          </w:p>
        </w:tc>
      </w:tr>
      <w:tr w:rsidR="00E31874" w14:paraId="0A1A2B40" w14:textId="77777777" w:rsidTr="00E31874">
        <w:tblPrEx>
          <w:tblW w:w="9480" w:type="dxa"/>
          <w:jc w:val="center"/>
          <w:tblLayout w:type="fixed"/>
          <w:tblPrExChange w:id="1783" w:author="Huawei" w:date="2025-08-05T16:39:00Z">
            <w:tblPrEx>
              <w:tblW w:w="9480" w:type="dxa"/>
              <w:jc w:val="center"/>
              <w:tblLayout w:type="fixed"/>
            </w:tblPrEx>
          </w:tblPrExChange>
        </w:tblPrEx>
        <w:trPr>
          <w:trHeight w:val="60"/>
          <w:jc w:val="center"/>
          <w:ins w:id="1784" w:author="Huawei_Ling Lin" w:date="2025-09-01T17:29:00Z"/>
          <w:trPrChange w:id="178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78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09656C0C" w14:textId="77777777" w:rsidR="00E31874" w:rsidRDefault="00E31874" w:rsidP="00E31874">
            <w:pPr>
              <w:keepNext/>
              <w:keepLines/>
              <w:spacing w:after="0"/>
              <w:rPr>
                <w:ins w:id="1787" w:author="Huawei_Ling Lin" w:date="2025-09-01T17:29:00Z"/>
                <w:rFonts w:ascii="Arial" w:hAnsi="Arial" w:cs="Arial"/>
                <w:b/>
                <w:bCs/>
                <w:sz w:val="18"/>
                <w:szCs w:val="18"/>
                <w:lang w:val="en-US"/>
              </w:rPr>
            </w:pPr>
            <w:ins w:id="1788" w:author="Huawei_Ling Lin" w:date="2025-09-01T17:29: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1789" w:author="Huawei" w:date="2025-08-05T16:39:00Z">
              <w:tcPr>
                <w:tcW w:w="820" w:type="dxa"/>
                <w:gridSpan w:val="2"/>
                <w:tcBorders>
                  <w:top w:val="nil"/>
                  <w:left w:val="nil"/>
                  <w:bottom w:val="single" w:sz="4" w:space="0" w:color="auto"/>
                  <w:right w:val="single" w:sz="4" w:space="0" w:color="auto"/>
                </w:tcBorders>
                <w:noWrap/>
                <w:vAlign w:val="bottom"/>
              </w:tcPr>
            </w:tcPrChange>
          </w:tcPr>
          <w:p w14:paraId="12EECF8B" w14:textId="77777777" w:rsidR="00E31874" w:rsidRDefault="00E31874" w:rsidP="00E31874">
            <w:pPr>
              <w:keepNext/>
              <w:keepLines/>
              <w:spacing w:after="0"/>
              <w:jc w:val="center"/>
              <w:rPr>
                <w:ins w:id="1790" w:author="Huawei_Ling Lin" w:date="2025-09-01T17:29:00Z"/>
                <w:rFonts w:ascii="Arial" w:hAnsi="Arial" w:cs="Arial"/>
                <w:sz w:val="18"/>
                <w:szCs w:val="18"/>
                <w:lang w:val="en-US"/>
              </w:rPr>
            </w:pPr>
            <w:ins w:id="1791" w:author="Huawei_Ling Lin" w:date="2025-09-01T17:29:00Z">
              <w:r>
                <w:rPr>
                  <w:rFonts w:ascii="Arial" w:hAnsi="Arial" w:cs="Arial"/>
                  <w:sz w:val="18"/>
                  <w:szCs w:val="18"/>
                  <w:lang w:val="en-US" w:eastAsia="zh-CN" w:bidi="ar"/>
                </w:rPr>
                <w:t xml:space="preserve">3300 </w:t>
              </w:r>
            </w:ins>
          </w:p>
        </w:tc>
        <w:tc>
          <w:tcPr>
            <w:tcW w:w="982" w:type="dxa"/>
            <w:tcBorders>
              <w:top w:val="nil"/>
              <w:left w:val="nil"/>
              <w:bottom w:val="single" w:sz="4" w:space="0" w:color="auto"/>
              <w:right w:val="single" w:sz="4" w:space="0" w:color="auto"/>
            </w:tcBorders>
            <w:noWrap/>
            <w:vAlign w:val="center"/>
            <w:tcPrChange w:id="1792" w:author="Huawei" w:date="2025-08-05T16:39:00Z">
              <w:tcPr>
                <w:tcW w:w="982" w:type="dxa"/>
                <w:gridSpan w:val="2"/>
                <w:tcBorders>
                  <w:top w:val="nil"/>
                  <w:left w:val="nil"/>
                  <w:bottom w:val="single" w:sz="4" w:space="0" w:color="auto"/>
                  <w:right w:val="single" w:sz="4" w:space="0" w:color="auto"/>
                </w:tcBorders>
                <w:noWrap/>
                <w:vAlign w:val="bottom"/>
              </w:tcPr>
            </w:tcPrChange>
          </w:tcPr>
          <w:p w14:paraId="6E9CD066" w14:textId="77777777" w:rsidR="00E31874" w:rsidRDefault="00E31874" w:rsidP="00E31874">
            <w:pPr>
              <w:keepNext/>
              <w:keepLines/>
              <w:spacing w:after="0"/>
              <w:jc w:val="center"/>
              <w:rPr>
                <w:ins w:id="1793" w:author="Huawei_Ling Lin" w:date="2025-09-01T17:29:00Z"/>
                <w:rFonts w:ascii="Arial" w:hAnsi="Arial" w:cs="Arial"/>
                <w:sz w:val="18"/>
                <w:szCs w:val="18"/>
                <w:lang w:val="en-US"/>
              </w:rPr>
            </w:pPr>
            <w:ins w:id="1794" w:author="Huawei_Ling Lin" w:date="2025-09-01T17:29:00Z">
              <w:r>
                <w:rPr>
                  <w:rFonts w:ascii="Arial" w:hAnsi="Arial" w:cs="Arial"/>
                  <w:sz w:val="18"/>
                  <w:szCs w:val="18"/>
                  <w:lang w:val="en-US" w:eastAsia="zh-CN" w:bidi="ar"/>
                </w:rPr>
                <w:t xml:space="preserve">3800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1795"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10F3CF25" w14:textId="77777777" w:rsidR="00E31874" w:rsidRDefault="00E31874" w:rsidP="00E31874">
            <w:pPr>
              <w:keepNext/>
              <w:keepLines/>
              <w:spacing w:after="0"/>
              <w:jc w:val="center"/>
              <w:rPr>
                <w:ins w:id="1796" w:author="Huawei_Ling Lin" w:date="2025-09-01T17:29:00Z"/>
                <w:rFonts w:ascii="Arial" w:hAnsi="Arial" w:cs="Arial"/>
                <w:sz w:val="18"/>
                <w:szCs w:val="18"/>
                <w:lang w:val="en-US"/>
              </w:rPr>
            </w:pPr>
            <w:ins w:id="1797" w:author="Huawei_Ling Lin" w:date="2025-09-01T17:29: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1798" w:author="Huawei" w:date="2025-08-05T16:39:00Z">
              <w:tcPr>
                <w:tcW w:w="996" w:type="dxa"/>
                <w:gridSpan w:val="2"/>
                <w:tcBorders>
                  <w:top w:val="nil"/>
                  <w:left w:val="nil"/>
                  <w:bottom w:val="single" w:sz="4" w:space="0" w:color="auto"/>
                  <w:right w:val="single" w:sz="4" w:space="0" w:color="auto"/>
                </w:tcBorders>
                <w:noWrap/>
                <w:vAlign w:val="center"/>
              </w:tcPr>
            </w:tcPrChange>
          </w:tcPr>
          <w:p w14:paraId="745E7C1B" w14:textId="77777777" w:rsidR="00E31874" w:rsidRDefault="00E31874" w:rsidP="00E31874">
            <w:pPr>
              <w:keepNext/>
              <w:keepLines/>
              <w:spacing w:after="0"/>
              <w:jc w:val="center"/>
              <w:rPr>
                <w:ins w:id="1799" w:author="Huawei_Ling Lin" w:date="2025-09-01T17:29:00Z"/>
                <w:rFonts w:ascii="Arial" w:hAnsi="Arial" w:cs="Arial"/>
                <w:sz w:val="18"/>
                <w:szCs w:val="18"/>
                <w:lang w:val="en-US"/>
              </w:rPr>
            </w:pPr>
            <w:ins w:id="1800"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1801" w:author="Huawei" w:date="2025-08-05T16:39:00Z">
              <w:tcPr>
                <w:tcW w:w="954" w:type="dxa"/>
                <w:gridSpan w:val="2"/>
                <w:tcBorders>
                  <w:top w:val="nil"/>
                  <w:left w:val="nil"/>
                  <w:bottom w:val="single" w:sz="4" w:space="0" w:color="auto"/>
                  <w:right w:val="single" w:sz="4" w:space="0" w:color="auto"/>
                </w:tcBorders>
                <w:noWrap/>
                <w:vAlign w:val="center"/>
              </w:tcPr>
            </w:tcPrChange>
          </w:tcPr>
          <w:p w14:paraId="67CC0474" w14:textId="77777777" w:rsidR="00E31874" w:rsidRDefault="00E31874" w:rsidP="00E31874">
            <w:pPr>
              <w:keepNext/>
              <w:keepLines/>
              <w:spacing w:after="0"/>
              <w:jc w:val="center"/>
              <w:rPr>
                <w:ins w:id="1802" w:author="Huawei_Ling Lin" w:date="2025-09-01T17:29:00Z"/>
                <w:rFonts w:ascii="Arial" w:hAnsi="Arial" w:cs="Arial"/>
                <w:sz w:val="18"/>
                <w:szCs w:val="18"/>
                <w:lang w:val="en-US"/>
              </w:rPr>
            </w:pPr>
            <w:ins w:id="1803" w:author="Huawei_Ling Lin" w:date="2025-09-01T17:2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1804" w:author="Huawei" w:date="2025-08-05T16:39:00Z">
              <w:tcPr>
                <w:tcW w:w="1093" w:type="dxa"/>
                <w:gridSpan w:val="2"/>
                <w:tcBorders>
                  <w:top w:val="nil"/>
                  <w:left w:val="nil"/>
                  <w:bottom w:val="single" w:sz="4" w:space="0" w:color="auto"/>
                  <w:right w:val="single" w:sz="4" w:space="0" w:color="auto"/>
                </w:tcBorders>
                <w:noWrap/>
                <w:vAlign w:val="center"/>
              </w:tcPr>
            </w:tcPrChange>
          </w:tcPr>
          <w:p w14:paraId="18D3BEAB" w14:textId="77777777" w:rsidR="00E31874" w:rsidRDefault="00E31874" w:rsidP="00E31874">
            <w:pPr>
              <w:keepNext/>
              <w:keepLines/>
              <w:spacing w:after="0"/>
              <w:jc w:val="center"/>
              <w:rPr>
                <w:ins w:id="1805" w:author="Huawei_Ling Lin" w:date="2025-09-01T17:29:00Z"/>
                <w:rFonts w:ascii="Arial" w:hAnsi="Arial" w:cs="Arial"/>
                <w:sz w:val="18"/>
                <w:szCs w:val="18"/>
                <w:lang w:val="en-US" w:eastAsia="zh-CN"/>
              </w:rPr>
            </w:pPr>
            <w:ins w:id="1806" w:author="Huawei_Ling Lin" w:date="2025-09-01T17:29:00Z">
              <w:r>
                <w:rPr>
                  <w:rFonts w:ascii="Arial" w:hAnsi="Arial" w:cs="Arial"/>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1807" w:author="Huawei" w:date="2025-08-05T16:39:00Z">
              <w:tcPr>
                <w:tcW w:w="1136" w:type="dxa"/>
                <w:gridSpan w:val="2"/>
                <w:tcBorders>
                  <w:top w:val="nil"/>
                  <w:left w:val="nil"/>
                  <w:bottom w:val="single" w:sz="4" w:space="0" w:color="auto"/>
                  <w:right w:val="single" w:sz="4" w:space="0" w:color="auto"/>
                </w:tcBorders>
                <w:noWrap/>
                <w:vAlign w:val="center"/>
              </w:tcPr>
            </w:tcPrChange>
          </w:tcPr>
          <w:p w14:paraId="0E466883" w14:textId="77777777" w:rsidR="00E31874" w:rsidRDefault="00E31874" w:rsidP="00E31874">
            <w:pPr>
              <w:keepNext/>
              <w:keepLines/>
              <w:spacing w:after="0"/>
              <w:jc w:val="center"/>
              <w:rPr>
                <w:ins w:id="1808" w:author="Huawei_Ling Lin" w:date="2025-09-01T17:29:00Z"/>
                <w:rFonts w:ascii="Arial" w:hAnsi="Arial" w:cs="Arial"/>
                <w:sz w:val="18"/>
                <w:szCs w:val="18"/>
                <w:lang w:val="en-US"/>
              </w:rPr>
            </w:pPr>
            <w:ins w:id="1809" w:author="Huawei_Ling Lin" w:date="2025-09-01T17:29: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1810"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3E241A85" w14:textId="77777777" w:rsidR="00E31874" w:rsidRDefault="00E31874" w:rsidP="00E31874">
            <w:pPr>
              <w:keepNext/>
              <w:keepLines/>
              <w:spacing w:after="0"/>
              <w:jc w:val="center"/>
              <w:rPr>
                <w:ins w:id="1811" w:author="Huawei_Ling Lin" w:date="2025-09-01T17:29:00Z"/>
                <w:rFonts w:ascii="Arial" w:hAnsi="Arial" w:cs="Arial"/>
                <w:b/>
                <w:bCs/>
                <w:sz w:val="18"/>
                <w:szCs w:val="18"/>
                <w:lang w:val="en-US"/>
              </w:rPr>
            </w:pPr>
            <w:ins w:id="1812" w:author="Huawei_Ling Lin" w:date="2025-09-01T17:29:00Z">
              <w:r>
                <w:rPr>
                  <w:rFonts w:ascii="Arial" w:hAnsi="Arial" w:cs="Arial"/>
                  <w:b/>
                  <w:bCs/>
                  <w:sz w:val="18"/>
                  <w:szCs w:val="18"/>
                  <w:lang w:val="en-US"/>
                </w:rPr>
                <w:t>UL harmonic</w:t>
              </w:r>
            </w:ins>
          </w:p>
        </w:tc>
      </w:tr>
      <w:tr w:rsidR="00E31874" w14:paraId="0D6EED06" w14:textId="77777777" w:rsidTr="00E31874">
        <w:tblPrEx>
          <w:tblW w:w="9480" w:type="dxa"/>
          <w:jc w:val="center"/>
          <w:tblLayout w:type="fixed"/>
          <w:tblPrExChange w:id="1813" w:author="Huawei" w:date="2025-08-05T16:39:00Z">
            <w:tblPrEx>
              <w:tblW w:w="9480" w:type="dxa"/>
              <w:jc w:val="center"/>
              <w:tblLayout w:type="fixed"/>
            </w:tblPrEx>
          </w:tblPrExChange>
        </w:tblPrEx>
        <w:trPr>
          <w:trHeight w:val="90"/>
          <w:jc w:val="center"/>
          <w:ins w:id="1814" w:author="Huawei_Ling Lin" w:date="2025-09-01T17:29:00Z"/>
          <w:trPrChange w:id="1815"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81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28F9DBF1" w14:textId="77777777" w:rsidR="00E31874" w:rsidRDefault="00E31874" w:rsidP="00E31874">
            <w:pPr>
              <w:keepNext/>
              <w:keepLines/>
              <w:spacing w:after="0"/>
              <w:rPr>
                <w:ins w:id="1817" w:author="Huawei_Ling Lin" w:date="2025-09-01T17:29:00Z"/>
                <w:rFonts w:ascii="Arial" w:hAnsi="Arial" w:cs="Arial"/>
                <w:b/>
                <w:bCs/>
                <w:sz w:val="18"/>
                <w:szCs w:val="18"/>
                <w:lang w:val="en-US" w:eastAsia="zh-CN"/>
              </w:rPr>
            </w:pPr>
            <w:ins w:id="1818" w:author="Huawei_Ling Lin" w:date="2025-09-01T17:29: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1819" w:author="Huawei" w:date="2025-08-05T16:39:00Z">
              <w:tcPr>
                <w:tcW w:w="820" w:type="dxa"/>
                <w:gridSpan w:val="2"/>
                <w:tcBorders>
                  <w:top w:val="nil"/>
                  <w:left w:val="nil"/>
                  <w:bottom w:val="single" w:sz="4" w:space="0" w:color="auto"/>
                  <w:right w:val="single" w:sz="4" w:space="0" w:color="auto"/>
                </w:tcBorders>
                <w:noWrap/>
                <w:vAlign w:val="bottom"/>
              </w:tcPr>
            </w:tcPrChange>
          </w:tcPr>
          <w:p w14:paraId="14776E0B" w14:textId="77777777" w:rsidR="00E31874" w:rsidRDefault="00E31874" w:rsidP="00E31874">
            <w:pPr>
              <w:keepNext/>
              <w:keepLines/>
              <w:spacing w:after="0"/>
              <w:jc w:val="center"/>
              <w:rPr>
                <w:ins w:id="1820" w:author="Huawei_Ling Lin" w:date="2025-09-01T17:29:00Z"/>
                <w:rFonts w:ascii="Arial" w:hAnsi="Arial" w:cs="Arial"/>
                <w:sz w:val="18"/>
                <w:szCs w:val="18"/>
                <w:lang w:val="en-US" w:eastAsia="zh-CN"/>
              </w:rPr>
            </w:pPr>
            <w:ins w:id="1821" w:author="Huawei_Ling Lin" w:date="2025-09-01T17:29:00Z">
              <w:r>
                <w:rPr>
                  <w:rFonts w:ascii="Arial" w:hAnsi="Arial" w:cs="Arial" w:hint="eastAsia"/>
                  <w:sz w:val="18"/>
                  <w:szCs w:val="18"/>
                  <w:lang w:val="en-US" w:eastAsia="zh-CN"/>
                </w:rPr>
                <w:t>6</w:t>
              </w:r>
              <w:r>
                <w:rPr>
                  <w:rFonts w:ascii="Arial" w:hAnsi="Arial" w:cs="Arial"/>
                  <w:sz w:val="18"/>
                  <w:szCs w:val="18"/>
                  <w:lang w:val="en-US" w:eastAsia="zh-CN"/>
                </w:rPr>
                <w:t>600</w:t>
              </w:r>
            </w:ins>
          </w:p>
        </w:tc>
        <w:tc>
          <w:tcPr>
            <w:tcW w:w="982" w:type="dxa"/>
            <w:tcBorders>
              <w:top w:val="nil"/>
              <w:left w:val="nil"/>
              <w:bottom w:val="single" w:sz="4" w:space="0" w:color="auto"/>
              <w:right w:val="single" w:sz="4" w:space="0" w:color="auto"/>
            </w:tcBorders>
            <w:noWrap/>
            <w:vAlign w:val="center"/>
            <w:tcPrChange w:id="1822" w:author="Huawei" w:date="2025-08-05T16:39:00Z">
              <w:tcPr>
                <w:tcW w:w="982" w:type="dxa"/>
                <w:gridSpan w:val="2"/>
                <w:tcBorders>
                  <w:top w:val="nil"/>
                  <w:left w:val="nil"/>
                  <w:bottom w:val="single" w:sz="4" w:space="0" w:color="auto"/>
                  <w:right w:val="single" w:sz="4" w:space="0" w:color="auto"/>
                </w:tcBorders>
                <w:noWrap/>
                <w:vAlign w:val="bottom"/>
              </w:tcPr>
            </w:tcPrChange>
          </w:tcPr>
          <w:p w14:paraId="44C54608" w14:textId="77777777" w:rsidR="00E31874" w:rsidRDefault="00E31874" w:rsidP="00E31874">
            <w:pPr>
              <w:keepNext/>
              <w:keepLines/>
              <w:spacing w:after="0"/>
              <w:jc w:val="center"/>
              <w:rPr>
                <w:ins w:id="1823" w:author="Huawei_Ling Lin" w:date="2025-09-01T17:29:00Z"/>
                <w:rFonts w:ascii="Arial" w:hAnsi="Arial" w:cs="Arial"/>
                <w:sz w:val="18"/>
                <w:szCs w:val="18"/>
                <w:lang w:val="en-US" w:eastAsia="zh-CN"/>
              </w:rPr>
            </w:pPr>
            <w:ins w:id="1824" w:author="Huawei_Ling Lin" w:date="2025-09-01T17:29:00Z">
              <w:r>
                <w:rPr>
                  <w:rFonts w:ascii="Arial" w:hAnsi="Arial" w:cs="Arial" w:hint="eastAsia"/>
                  <w:sz w:val="18"/>
                  <w:szCs w:val="18"/>
                  <w:lang w:val="en-US" w:eastAsia="zh-CN"/>
                </w:rPr>
                <w:t>7</w:t>
              </w:r>
              <w:r>
                <w:rPr>
                  <w:rFonts w:ascii="Arial" w:hAnsi="Arial" w:cs="Arial"/>
                  <w:sz w:val="18"/>
                  <w:szCs w:val="18"/>
                  <w:lang w:val="en-US" w:eastAsia="zh-CN"/>
                </w:rPr>
                <w:t>600</w:t>
              </w:r>
            </w:ins>
          </w:p>
        </w:tc>
        <w:tc>
          <w:tcPr>
            <w:tcW w:w="1029" w:type="dxa"/>
            <w:tcBorders>
              <w:top w:val="nil"/>
              <w:left w:val="nil"/>
              <w:bottom w:val="single" w:sz="4" w:space="0" w:color="auto"/>
              <w:right w:val="single" w:sz="4" w:space="0" w:color="auto"/>
            </w:tcBorders>
            <w:noWrap/>
            <w:vAlign w:val="center"/>
            <w:tcPrChange w:id="1825" w:author="Huawei" w:date="2025-08-05T16:39:00Z">
              <w:tcPr>
                <w:tcW w:w="1029" w:type="dxa"/>
                <w:gridSpan w:val="2"/>
                <w:tcBorders>
                  <w:top w:val="nil"/>
                  <w:left w:val="nil"/>
                  <w:bottom w:val="single" w:sz="4" w:space="0" w:color="auto"/>
                  <w:right w:val="single" w:sz="4" w:space="0" w:color="auto"/>
                </w:tcBorders>
                <w:noWrap/>
                <w:vAlign w:val="center"/>
              </w:tcPr>
            </w:tcPrChange>
          </w:tcPr>
          <w:p w14:paraId="5F1C76EC" w14:textId="77777777" w:rsidR="00E31874" w:rsidRDefault="00E31874" w:rsidP="00E31874">
            <w:pPr>
              <w:keepNext/>
              <w:keepLines/>
              <w:spacing w:after="0"/>
              <w:jc w:val="center"/>
              <w:rPr>
                <w:ins w:id="1826" w:author="Huawei_Ling Lin" w:date="2025-09-01T17:29:00Z"/>
                <w:rFonts w:ascii="Arial" w:hAnsi="Arial" w:cs="Arial"/>
                <w:sz w:val="18"/>
                <w:szCs w:val="18"/>
                <w:lang w:val="en-US"/>
              </w:rPr>
            </w:pPr>
            <w:ins w:id="1827"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1828"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620B29A7" w14:textId="77777777" w:rsidR="00E31874" w:rsidRDefault="00E31874" w:rsidP="00E31874">
            <w:pPr>
              <w:keepNext/>
              <w:keepLines/>
              <w:spacing w:after="0"/>
              <w:jc w:val="center"/>
              <w:rPr>
                <w:ins w:id="1829" w:author="Huawei_Ling Lin" w:date="2025-09-01T17:29:00Z"/>
                <w:rFonts w:ascii="Arial" w:hAnsi="Arial" w:cs="Arial"/>
                <w:sz w:val="18"/>
                <w:szCs w:val="18"/>
                <w:lang w:val="en-US"/>
              </w:rPr>
            </w:pPr>
            <w:ins w:id="1830" w:author="Huawei_Ling Lin" w:date="2025-09-01T17:2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1831" w:author="Huawei" w:date="2025-08-05T16:39:00Z">
              <w:tcPr>
                <w:tcW w:w="954" w:type="dxa"/>
                <w:gridSpan w:val="2"/>
                <w:tcBorders>
                  <w:top w:val="nil"/>
                  <w:left w:val="nil"/>
                  <w:bottom w:val="single" w:sz="4" w:space="0" w:color="auto"/>
                  <w:right w:val="single" w:sz="4" w:space="0" w:color="auto"/>
                </w:tcBorders>
                <w:noWrap/>
                <w:vAlign w:val="center"/>
              </w:tcPr>
            </w:tcPrChange>
          </w:tcPr>
          <w:p w14:paraId="6149D76A" w14:textId="77777777" w:rsidR="00E31874" w:rsidRDefault="00E31874" w:rsidP="00E31874">
            <w:pPr>
              <w:keepNext/>
              <w:keepLines/>
              <w:spacing w:after="0"/>
              <w:jc w:val="center"/>
              <w:rPr>
                <w:ins w:id="1832" w:author="Huawei_Ling Lin" w:date="2025-09-01T17:29:00Z"/>
                <w:rFonts w:ascii="Arial" w:hAnsi="Arial" w:cs="Arial"/>
                <w:sz w:val="18"/>
                <w:szCs w:val="18"/>
                <w:lang w:val="en-US" w:eastAsia="zh-CN"/>
              </w:rPr>
            </w:pPr>
            <w:ins w:id="1833" w:author="Huawei_Ling Lin" w:date="2025-09-01T17:2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834"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68D9DEFD" w14:textId="77777777" w:rsidR="00E31874" w:rsidRDefault="00E31874" w:rsidP="00E31874">
            <w:pPr>
              <w:keepNext/>
              <w:keepLines/>
              <w:spacing w:after="0"/>
              <w:jc w:val="center"/>
              <w:rPr>
                <w:ins w:id="1835" w:author="Huawei_Ling Lin" w:date="2025-09-01T17:29:00Z"/>
                <w:rFonts w:ascii="Arial" w:hAnsi="Arial" w:cs="Arial"/>
                <w:sz w:val="18"/>
                <w:szCs w:val="18"/>
                <w:lang w:val="en-US"/>
              </w:rPr>
            </w:pPr>
            <w:ins w:id="1836"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837"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94C75D1" w14:textId="77777777" w:rsidR="00E31874" w:rsidRDefault="00E31874" w:rsidP="00E31874">
            <w:pPr>
              <w:keepNext/>
              <w:keepLines/>
              <w:spacing w:after="0"/>
              <w:jc w:val="center"/>
              <w:rPr>
                <w:ins w:id="1838" w:author="Huawei_Ling Lin" w:date="2025-09-01T17:29:00Z"/>
                <w:rFonts w:ascii="Arial" w:hAnsi="Arial" w:cs="Arial"/>
                <w:sz w:val="18"/>
                <w:szCs w:val="18"/>
                <w:lang w:val="en-US"/>
              </w:rPr>
            </w:pPr>
            <w:ins w:id="1839" w:author="Huawei_Ling Lin" w:date="2025-09-01T17:29: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1840"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5508799" w14:textId="77777777" w:rsidR="00E31874" w:rsidRDefault="00E31874" w:rsidP="00E31874">
            <w:pPr>
              <w:keepNext/>
              <w:keepLines/>
              <w:spacing w:after="0"/>
              <w:jc w:val="center"/>
              <w:rPr>
                <w:ins w:id="1841" w:author="Huawei_Ling Lin" w:date="2025-09-01T17:29:00Z"/>
                <w:rFonts w:ascii="Arial" w:hAnsi="Arial" w:cs="Arial"/>
                <w:b/>
                <w:bCs/>
                <w:sz w:val="18"/>
                <w:szCs w:val="18"/>
                <w:lang w:val="en-US"/>
              </w:rPr>
            </w:pPr>
            <w:ins w:id="1842" w:author="Huawei_Ling Lin" w:date="2025-09-01T17:29:00Z">
              <w:r>
                <w:rPr>
                  <w:rFonts w:ascii="Arial" w:hAnsi="Arial" w:cs="Arial"/>
                  <w:b/>
                  <w:bCs/>
                  <w:sz w:val="18"/>
                  <w:szCs w:val="18"/>
                  <w:lang w:val="en-US"/>
                </w:rPr>
                <w:t>Harmonic mixing</w:t>
              </w:r>
            </w:ins>
          </w:p>
        </w:tc>
      </w:tr>
      <w:tr w:rsidR="00E31874" w14:paraId="430A8BD7" w14:textId="77777777" w:rsidTr="00E31874">
        <w:trPr>
          <w:trHeight w:val="217"/>
          <w:jc w:val="center"/>
          <w:ins w:id="1843" w:author="Huawei_Ling Lin" w:date="2025-09-01T17:29:00Z"/>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ins w:id="1844" w:author="Huawei_Ling Lin" w:date="2025-09-01T17:29:00Z"/>
                <w:rFonts w:ascii="Arial" w:hAnsi="Arial" w:cs="Arial"/>
                <w:b/>
                <w:bCs/>
                <w:sz w:val="18"/>
                <w:szCs w:val="18"/>
                <w:lang w:val="en-US" w:eastAsia="zh-CN"/>
              </w:rPr>
            </w:pPr>
            <w:ins w:id="1845" w:author="Huawei_Ling Lin" w:date="2025-09-01T17:29: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ins w:id="1846" w:author="Huawei_Ling Lin" w:date="2025-09-01T17:29:00Z"/>
                <w:rFonts w:ascii="Arial" w:hAnsi="Arial" w:cs="Arial"/>
                <w:sz w:val="18"/>
                <w:szCs w:val="18"/>
                <w:lang w:val="en-US" w:eastAsia="zh-CN"/>
              </w:rPr>
            </w:pPr>
            <w:ins w:id="1847" w:author="Huawei_Ling Lin" w:date="2025-09-01T17:29:00Z">
              <w:r>
                <w:rPr>
                  <w:rFonts w:ascii="Arial" w:hAnsi="Arial" w:cs="Arial" w:hint="eastAsia"/>
                  <w:sz w:val="18"/>
                  <w:szCs w:val="18"/>
                  <w:lang w:val="en-US" w:eastAsia="zh-CN"/>
                </w:rPr>
                <w:t>9</w:t>
              </w:r>
              <w:r>
                <w:rPr>
                  <w:rFonts w:ascii="Arial" w:hAnsi="Arial" w:cs="Arial"/>
                  <w:sz w:val="18"/>
                  <w:szCs w:val="18"/>
                  <w:lang w:val="en-US" w:eastAsia="zh-CN"/>
                </w:rPr>
                <w:t>900</w:t>
              </w:r>
            </w:ins>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ins w:id="1848" w:author="Huawei_Ling Lin" w:date="2025-09-01T17:29:00Z"/>
                <w:rFonts w:ascii="Arial" w:hAnsi="Arial" w:cs="Arial"/>
                <w:sz w:val="18"/>
                <w:szCs w:val="18"/>
                <w:lang w:val="en-US" w:eastAsia="zh-CN"/>
              </w:rPr>
            </w:pPr>
            <w:ins w:id="1849"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030234DE" w14:textId="77777777" w:rsidR="00E31874" w:rsidRDefault="00E31874" w:rsidP="00E31874">
            <w:pPr>
              <w:keepNext/>
              <w:keepLines/>
              <w:spacing w:after="0"/>
              <w:jc w:val="center"/>
              <w:rPr>
                <w:ins w:id="1850" w:author="Huawei_Ling Lin" w:date="2025-09-01T17:29:00Z"/>
                <w:rFonts w:ascii="Arial" w:hAnsi="Arial" w:cs="Arial"/>
                <w:sz w:val="18"/>
                <w:szCs w:val="18"/>
                <w:lang w:val="en-US" w:eastAsia="zh-CN"/>
              </w:rPr>
            </w:pPr>
            <w:ins w:id="1851"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6B2DAC7" w14:textId="77777777" w:rsidR="00E31874" w:rsidRDefault="00E31874" w:rsidP="00E31874">
            <w:pPr>
              <w:keepNext/>
              <w:keepLines/>
              <w:spacing w:after="0"/>
              <w:jc w:val="center"/>
              <w:rPr>
                <w:ins w:id="1852" w:author="Huawei_Ling Lin" w:date="2025-09-01T17:29:00Z"/>
                <w:rFonts w:ascii="Arial" w:hAnsi="Arial" w:cs="Arial"/>
                <w:sz w:val="18"/>
                <w:szCs w:val="18"/>
                <w:lang w:val="en-US"/>
              </w:rPr>
            </w:pPr>
            <w:ins w:id="1853"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67FCBA1" w14:textId="77777777" w:rsidR="00E31874" w:rsidRDefault="00E31874" w:rsidP="00E31874">
            <w:pPr>
              <w:keepNext/>
              <w:keepLines/>
              <w:spacing w:after="0"/>
              <w:jc w:val="center"/>
              <w:rPr>
                <w:ins w:id="1854" w:author="Huawei_Ling Lin" w:date="2025-09-01T17:29:00Z"/>
                <w:rFonts w:ascii="Arial" w:hAnsi="Arial" w:cs="Arial"/>
                <w:sz w:val="18"/>
                <w:szCs w:val="18"/>
                <w:lang w:val="en-US"/>
              </w:rPr>
            </w:pPr>
            <w:ins w:id="1855"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3FB3A6F6" w14:textId="77777777" w:rsidR="00E31874" w:rsidRDefault="00E31874" w:rsidP="00E31874">
            <w:pPr>
              <w:keepNext/>
              <w:keepLines/>
              <w:spacing w:after="0"/>
              <w:jc w:val="center"/>
              <w:rPr>
                <w:ins w:id="1856" w:author="Huawei_Ling Lin" w:date="2025-09-01T17:29:00Z"/>
                <w:rFonts w:ascii="Arial" w:hAnsi="Arial" w:cs="Arial"/>
                <w:sz w:val="18"/>
                <w:szCs w:val="18"/>
                <w:lang w:val="en-US"/>
              </w:rPr>
            </w:pPr>
            <w:ins w:id="1857" w:author="Huawei_Ling Lin" w:date="2025-09-01T17:2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900E5" w14:textId="77777777" w:rsidR="00E31874" w:rsidRDefault="00E31874" w:rsidP="00E31874">
            <w:pPr>
              <w:keepNext/>
              <w:keepLines/>
              <w:spacing w:after="0"/>
              <w:jc w:val="center"/>
              <w:rPr>
                <w:ins w:id="1858" w:author="Huawei_Ling Lin" w:date="2025-09-01T17:29:00Z"/>
                <w:rFonts w:ascii="Arial" w:hAnsi="Arial" w:cs="Arial"/>
                <w:sz w:val="18"/>
                <w:szCs w:val="18"/>
                <w:lang w:val="en-US"/>
              </w:rPr>
            </w:pPr>
            <w:ins w:id="1859"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ins w:id="1860" w:author="Huawei_Ling Lin" w:date="2025-09-01T17:29:00Z"/>
                <w:rFonts w:ascii="Arial" w:hAnsi="Arial" w:cs="Arial"/>
                <w:b/>
                <w:bCs/>
                <w:sz w:val="18"/>
                <w:szCs w:val="18"/>
                <w:lang w:val="en-US"/>
              </w:rPr>
            </w:pPr>
          </w:p>
        </w:tc>
      </w:tr>
      <w:tr w:rsidR="00E31874" w14:paraId="1670AB33" w14:textId="77777777" w:rsidTr="00E31874">
        <w:trPr>
          <w:trHeight w:val="60"/>
          <w:jc w:val="center"/>
          <w:ins w:id="1861" w:author="Huawei_Ling Lin" w:date="2025-09-01T17:29:00Z"/>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ins w:id="1862" w:author="Huawei_Ling Lin" w:date="2025-09-01T17:29:00Z"/>
                <w:rFonts w:ascii="Arial" w:hAnsi="Arial" w:cs="Arial"/>
                <w:b/>
                <w:bCs/>
                <w:sz w:val="18"/>
                <w:szCs w:val="18"/>
                <w:lang w:val="en-US"/>
              </w:rPr>
            </w:pPr>
            <w:ins w:id="1863" w:author="Huawei_Ling Lin" w:date="2025-09-01T17:29: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ins w:id="1864" w:author="Huawei_Ling Lin" w:date="2025-09-01T17:29:00Z"/>
                <w:rFonts w:ascii="Arial" w:hAnsi="Arial" w:cs="Arial"/>
                <w:sz w:val="18"/>
                <w:szCs w:val="18"/>
                <w:lang w:val="en-US" w:eastAsia="zh-CN"/>
              </w:rPr>
            </w:pPr>
            <w:ins w:id="1865"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3200</w:t>
              </w:r>
            </w:ins>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ins w:id="1866" w:author="Huawei_Ling Lin" w:date="2025-09-01T17:29:00Z"/>
                <w:rFonts w:ascii="Arial" w:hAnsi="Arial" w:cs="Arial"/>
                <w:sz w:val="18"/>
                <w:szCs w:val="18"/>
                <w:lang w:val="en-US" w:eastAsia="zh-CN"/>
              </w:rPr>
            </w:pPr>
            <w:ins w:id="1867"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5200</w:t>
              </w:r>
            </w:ins>
          </w:p>
        </w:tc>
        <w:tc>
          <w:tcPr>
            <w:tcW w:w="1029" w:type="dxa"/>
            <w:tcBorders>
              <w:top w:val="nil"/>
              <w:left w:val="nil"/>
              <w:bottom w:val="single" w:sz="4" w:space="0" w:color="auto"/>
              <w:right w:val="single" w:sz="4" w:space="0" w:color="auto"/>
            </w:tcBorders>
            <w:noWrap/>
            <w:vAlign w:val="center"/>
          </w:tcPr>
          <w:p w14:paraId="03AC5017" w14:textId="77777777" w:rsidR="00E31874" w:rsidRDefault="00E31874" w:rsidP="00E31874">
            <w:pPr>
              <w:keepNext/>
              <w:keepLines/>
              <w:spacing w:after="0"/>
              <w:jc w:val="center"/>
              <w:rPr>
                <w:ins w:id="1868" w:author="Huawei_Ling Lin" w:date="2025-09-01T17:29:00Z"/>
                <w:rFonts w:ascii="Arial" w:hAnsi="Arial" w:cs="Arial"/>
                <w:sz w:val="18"/>
                <w:szCs w:val="18"/>
                <w:lang w:val="en-US"/>
              </w:rPr>
            </w:pPr>
            <w:ins w:id="1869"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4893E9A" w14:textId="77777777" w:rsidR="00E31874" w:rsidRDefault="00E31874" w:rsidP="00E31874">
            <w:pPr>
              <w:keepNext/>
              <w:keepLines/>
              <w:spacing w:after="0"/>
              <w:jc w:val="center"/>
              <w:rPr>
                <w:ins w:id="1870" w:author="Huawei_Ling Lin" w:date="2025-09-01T17:29:00Z"/>
                <w:rFonts w:ascii="Arial" w:hAnsi="Arial" w:cs="Arial"/>
                <w:sz w:val="18"/>
                <w:szCs w:val="18"/>
                <w:lang w:val="en-US"/>
              </w:rPr>
            </w:pPr>
            <w:ins w:id="1871" w:author="Huawei_Ling Lin" w:date="2025-09-01T17:2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0334EEC" w14:textId="77777777" w:rsidR="00E31874" w:rsidRDefault="00E31874" w:rsidP="00E31874">
            <w:pPr>
              <w:keepNext/>
              <w:keepLines/>
              <w:spacing w:after="0"/>
              <w:jc w:val="center"/>
              <w:rPr>
                <w:ins w:id="1872" w:author="Huawei_Ling Lin" w:date="2025-09-01T17:29:00Z"/>
                <w:rFonts w:ascii="Arial" w:hAnsi="Arial" w:cs="Arial"/>
                <w:sz w:val="18"/>
                <w:szCs w:val="18"/>
                <w:lang w:val="en-US"/>
              </w:rPr>
            </w:pPr>
            <w:ins w:id="1873"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B677751" w14:textId="77777777" w:rsidR="00E31874" w:rsidRDefault="00E31874" w:rsidP="00E31874">
            <w:pPr>
              <w:keepNext/>
              <w:keepLines/>
              <w:spacing w:after="0"/>
              <w:jc w:val="center"/>
              <w:rPr>
                <w:ins w:id="1874" w:author="Huawei_Ling Lin" w:date="2025-09-01T17:29:00Z"/>
                <w:rFonts w:ascii="Arial" w:hAnsi="Arial" w:cs="Arial"/>
                <w:sz w:val="18"/>
                <w:szCs w:val="18"/>
                <w:lang w:val="en-US"/>
              </w:rPr>
            </w:pPr>
            <w:ins w:id="1875"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B59587B" w14:textId="77777777" w:rsidR="00E31874" w:rsidRDefault="00E31874" w:rsidP="00E31874">
            <w:pPr>
              <w:keepNext/>
              <w:keepLines/>
              <w:spacing w:after="0"/>
              <w:jc w:val="center"/>
              <w:rPr>
                <w:ins w:id="1876" w:author="Huawei_Ling Lin" w:date="2025-09-01T17:29:00Z"/>
                <w:rFonts w:ascii="Arial" w:hAnsi="Arial" w:cs="Arial"/>
                <w:sz w:val="18"/>
                <w:szCs w:val="18"/>
                <w:lang w:val="en-US"/>
              </w:rPr>
            </w:pPr>
            <w:ins w:id="1877" w:author="Huawei_Ling Lin" w:date="2025-09-01T17:2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ins w:id="1878" w:author="Huawei_Ling Lin" w:date="2025-09-01T17:29:00Z"/>
                <w:rFonts w:ascii="Arial" w:hAnsi="Arial" w:cs="Arial"/>
                <w:b/>
                <w:bCs/>
                <w:sz w:val="18"/>
                <w:szCs w:val="18"/>
                <w:lang w:val="en-US"/>
              </w:rPr>
            </w:pPr>
          </w:p>
        </w:tc>
      </w:tr>
      <w:tr w:rsidR="00E31874" w14:paraId="5CCEB9F4" w14:textId="77777777" w:rsidTr="00E31874">
        <w:tblPrEx>
          <w:tblW w:w="9480" w:type="dxa"/>
          <w:jc w:val="center"/>
          <w:tblLayout w:type="fixed"/>
          <w:tblPrExChange w:id="1879" w:author="Huawei" w:date="2025-08-05T16:39:00Z">
            <w:tblPrEx>
              <w:tblW w:w="9480" w:type="dxa"/>
              <w:jc w:val="center"/>
              <w:tblLayout w:type="fixed"/>
            </w:tblPrEx>
          </w:tblPrExChange>
        </w:tblPrEx>
        <w:trPr>
          <w:trHeight w:val="60"/>
          <w:jc w:val="center"/>
          <w:ins w:id="1880" w:author="Huawei_Ling Lin" w:date="2025-09-01T17:29:00Z"/>
          <w:trPrChange w:id="1881"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882"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B6475E0" w14:textId="77777777" w:rsidR="00E31874" w:rsidRDefault="00E31874" w:rsidP="00E31874">
            <w:pPr>
              <w:keepNext/>
              <w:keepLines/>
              <w:spacing w:after="0"/>
              <w:rPr>
                <w:ins w:id="1883" w:author="Huawei_Ling Lin" w:date="2025-09-01T17:29:00Z"/>
                <w:rFonts w:ascii="Arial" w:hAnsi="Arial" w:cs="Arial"/>
                <w:b/>
                <w:bCs/>
                <w:sz w:val="18"/>
                <w:szCs w:val="18"/>
                <w:lang w:val="en-US" w:eastAsia="zh-CN"/>
              </w:rPr>
            </w:pPr>
            <w:ins w:id="1884" w:author="Huawei_Ling Lin" w:date="2025-09-01T17:29: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1885" w:author="Huawei" w:date="2025-08-05T16:39:00Z">
              <w:tcPr>
                <w:tcW w:w="820" w:type="dxa"/>
                <w:gridSpan w:val="2"/>
                <w:tcBorders>
                  <w:top w:val="nil"/>
                  <w:left w:val="nil"/>
                  <w:bottom w:val="single" w:sz="4" w:space="0" w:color="auto"/>
                  <w:right w:val="single" w:sz="4" w:space="0" w:color="auto"/>
                </w:tcBorders>
                <w:noWrap/>
                <w:vAlign w:val="bottom"/>
              </w:tcPr>
            </w:tcPrChange>
          </w:tcPr>
          <w:p w14:paraId="580B14F9" w14:textId="77777777" w:rsidR="00E31874" w:rsidRDefault="00E31874" w:rsidP="00E31874">
            <w:pPr>
              <w:keepNext/>
              <w:keepLines/>
              <w:spacing w:after="0"/>
              <w:jc w:val="center"/>
              <w:rPr>
                <w:ins w:id="1886" w:author="Huawei_Ling Lin" w:date="2025-09-01T17:29:00Z"/>
                <w:rFonts w:ascii="Arial" w:hAnsi="Arial" w:cs="Arial"/>
                <w:sz w:val="18"/>
                <w:szCs w:val="18"/>
                <w:lang w:val="en-US" w:eastAsia="zh-CN"/>
              </w:rPr>
            </w:pPr>
            <w:ins w:id="1887"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6500</w:t>
              </w:r>
            </w:ins>
          </w:p>
        </w:tc>
        <w:tc>
          <w:tcPr>
            <w:tcW w:w="982" w:type="dxa"/>
            <w:tcBorders>
              <w:top w:val="nil"/>
              <w:left w:val="nil"/>
              <w:bottom w:val="single" w:sz="4" w:space="0" w:color="auto"/>
              <w:right w:val="single" w:sz="4" w:space="0" w:color="auto"/>
            </w:tcBorders>
            <w:noWrap/>
            <w:vAlign w:val="center"/>
            <w:tcPrChange w:id="1888" w:author="Huawei" w:date="2025-08-05T16:39:00Z">
              <w:tcPr>
                <w:tcW w:w="982" w:type="dxa"/>
                <w:gridSpan w:val="2"/>
                <w:tcBorders>
                  <w:top w:val="nil"/>
                  <w:left w:val="nil"/>
                  <w:bottom w:val="single" w:sz="4" w:space="0" w:color="auto"/>
                  <w:right w:val="single" w:sz="4" w:space="0" w:color="auto"/>
                </w:tcBorders>
                <w:noWrap/>
                <w:vAlign w:val="bottom"/>
              </w:tcPr>
            </w:tcPrChange>
          </w:tcPr>
          <w:p w14:paraId="3C308560" w14:textId="77777777" w:rsidR="00E31874" w:rsidRDefault="00E31874" w:rsidP="00E31874">
            <w:pPr>
              <w:keepNext/>
              <w:keepLines/>
              <w:spacing w:after="0"/>
              <w:jc w:val="center"/>
              <w:rPr>
                <w:ins w:id="1889" w:author="Huawei_Ling Lin" w:date="2025-09-01T17:29:00Z"/>
                <w:rFonts w:ascii="Arial" w:hAnsi="Arial" w:cs="Arial"/>
                <w:sz w:val="18"/>
                <w:szCs w:val="18"/>
                <w:lang w:val="en-US" w:eastAsia="zh-CN"/>
              </w:rPr>
            </w:pPr>
            <w:ins w:id="1890"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9000</w:t>
              </w:r>
            </w:ins>
          </w:p>
        </w:tc>
        <w:tc>
          <w:tcPr>
            <w:tcW w:w="1029" w:type="dxa"/>
            <w:tcBorders>
              <w:top w:val="nil"/>
              <w:left w:val="nil"/>
              <w:bottom w:val="single" w:sz="4" w:space="0" w:color="auto"/>
              <w:right w:val="single" w:sz="4" w:space="0" w:color="auto"/>
            </w:tcBorders>
            <w:noWrap/>
            <w:vAlign w:val="center"/>
            <w:tcPrChange w:id="1891" w:author="Huawei" w:date="2025-08-05T16:39:00Z">
              <w:tcPr>
                <w:tcW w:w="1029" w:type="dxa"/>
                <w:gridSpan w:val="2"/>
                <w:tcBorders>
                  <w:top w:val="nil"/>
                  <w:left w:val="nil"/>
                  <w:bottom w:val="single" w:sz="4" w:space="0" w:color="auto"/>
                  <w:right w:val="single" w:sz="4" w:space="0" w:color="auto"/>
                </w:tcBorders>
                <w:noWrap/>
                <w:vAlign w:val="center"/>
              </w:tcPr>
            </w:tcPrChange>
          </w:tcPr>
          <w:p w14:paraId="2C798373" w14:textId="77777777" w:rsidR="00E31874" w:rsidRDefault="00E31874" w:rsidP="00E31874">
            <w:pPr>
              <w:keepNext/>
              <w:keepLines/>
              <w:spacing w:after="0"/>
              <w:jc w:val="center"/>
              <w:rPr>
                <w:ins w:id="1892" w:author="Huawei_Ling Lin" w:date="2025-09-01T17:29:00Z"/>
                <w:rFonts w:ascii="Arial" w:hAnsi="Arial" w:cs="Arial"/>
                <w:sz w:val="18"/>
                <w:szCs w:val="18"/>
                <w:lang w:val="en-US" w:eastAsia="zh-CN"/>
              </w:rPr>
            </w:pPr>
            <w:ins w:id="1893"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1894" w:author="Huawei" w:date="2025-08-05T16:39:00Z">
              <w:tcPr>
                <w:tcW w:w="996" w:type="dxa"/>
                <w:gridSpan w:val="2"/>
                <w:tcBorders>
                  <w:top w:val="nil"/>
                  <w:left w:val="nil"/>
                  <w:bottom w:val="single" w:sz="4" w:space="0" w:color="auto"/>
                  <w:right w:val="single" w:sz="4" w:space="0" w:color="auto"/>
                </w:tcBorders>
                <w:noWrap/>
                <w:vAlign w:val="center"/>
              </w:tcPr>
            </w:tcPrChange>
          </w:tcPr>
          <w:p w14:paraId="4CB4A8DF" w14:textId="77777777" w:rsidR="00E31874" w:rsidRDefault="00E31874" w:rsidP="00E31874">
            <w:pPr>
              <w:keepNext/>
              <w:keepLines/>
              <w:spacing w:after="0"/>
              <w:jc w:val="center"/>
              <w:rPr>
                <w:ins w:id="1895" w:author="Huawei_Ling Lin" w:date="2025-09-01T17:29:00Z"/>
                <w:rFonts w:ascii="Arial" w:hAnsi="Arial" w:cs="Arial"/>
                <w:sz w:val="18"/>
                <w:szCs w:val="18"/>
                <w:lang w:val="en-US"/>
              </w:rPr>
            </w:pPr>
            <w:ins w:id="1896"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1897"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BF4189" w14:textId="77777777" w:rsidR="00E31874" w:rsidRDefault="00E31874" w:rsidP="00E31874">
            <w:pPr>
              <w:keepNext/>
              <w:keepLines/>
              <w:spacing w:after="0"/>
              <w:jc w:val="center"/>
              <w:rPr>
                <w:ins w:id="1898" w:author="Huawei_Ling Lin" w:date="2025-09-01T17:29:00Z"/>
                <w:rFonts w:ascii="Arial" w:hAnsi="Arial" w:cs="Arial"/>
                <w:sz w:val="18"/>
                <w:szCs w:val="18"/>
                <w:lang w:val="en-US"/>
              </w:rPr>
            </w:pPr>
            <w:ins w:id="1899" w:author="Huawei_Ling Lin" w:date="2025-09-01T17:29: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900"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420C65" w14:textId="77777777" w:rsidR="00E31874" w:rsidRDefault="00E31874" w:rsidP="00E31874">
            <w:pPr>
              <w:keepNext/>
              <w:keepLines/>
              <w:spacing w:after="0"/>
              <w:jc w:val="center"/>
              <w:rPr>
                <w:ins w:id="1901" w:author="Huawei_Ling Lin" w:date="2025-09-01T17:29:00Z"/>
                <w:rFonts w:ascii="Arial" w:hAnsi="Arial" w:cs="Arial"/>
                <w:sz w:val="18"/>
                <w:szCs w:val="18"/>
                <w:lang w:val="en-US"/>
              </w:rPr>
            </w:pPr>
            <w:ins w:id="1902"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903"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5E2608D" w14:textId="77777777" w:rsidR="00E31874" w:rsidRDefault="00E31874" w:rsidP="00E31874">
            <w:pPr>
              <w:keepNext/>
              <w:keepLines/>
              <w:spacing w:after="0"/>
              <w:jc w:val="center"/>
              <w:rPr>
                <w:ins w:id="1904" w:author="Huawei_Ling Lin" w:date="2025-09-01T17:29:00Z"/>
                <w:rFonts w:ascii="Arial" w:hAnsi="Arial" w:cs="Arial"/>
                <w:sz w:val="18"/>
                <w:szCs w:val="18"/>
                <w:lang w:val="en-US"/>
              </w:rPr>
            </w:pPr>
            <w:ins w:id="1905" w:author="Huawei_Ling Lin" w:date="2025-09-01T17:2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1906"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589EBD3D" w14:textId="77777777" w:rsidR="00E31874" w:rsidRDefault="00E31874" w:rsidP="00E31874">
            <w:pPr>
              <w:spacing w:after="0"/>
              <w:rPr>
                <w:ins w:id="1907" w:author="Huawei_Ling Lin" w:date="2025-09-01T17:29:00Z"/>
                <w:rFonts w:ascii="Arial" w:hAnsi="Arial" w:cs="Arial"/>
                <w:b/>
                <w:bCs/>
                <w:sz w:val="18"/>
                <w:szCs w:val="18"/>
                <w:lang w:val="en-US"/>
              </w:rPr>
            </w:pPr>
          </w:p>
        </w:tc>
      </w:tr>
      <w:tr w:rsidR="00E31874" w14:paraId="0019C1E8" w14:textId="77777777" w:rsidTr="00E31874">
        <w:trPr>
          <w:trHeight w:val="60"/>
          <w:jc w:val="center"/>
          <w:ins w:id="1908" w:author="Huawei_Ling Lin" w:date="2025-09-01T17:29: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ins w:id="1909" w:author="Huawei_Ling Lin" w:date="2025-09-01T17:29:00Z"/>
                <w:rFonts w:ascii="Arial" w:hAnsi="Arial" w:cs="Arial"/>
                <w:b/>
                <w:bCs/>
                <w:sz w:val="18"/>
                <w:szCs w:val="18"/>
                <w:lang w:val="en-US"/>
              </w:rPr>
            </w:pPr>
            <w:ins w:id="1910" w:author="Huawei_Ling Lin" w:date="2025-09-01T17:29: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ins w:id="1911" w:author="Huawei_Ling Lin" w:date="2025-09-01T17:29:00Z"/>
                <w:rFonts w:ascii="Arial" w:hAnsi="Arial" w:cs="Arial"/>
                <w:sz w:val="18"/>
                <w:szCs w:val="18"/>
                <w:lang w:val="en-US"/>
              </w:rPr>
            </w:pPr>
            <w:ins w:id="1912" w:author="Huawei_Ling Lin" w:date="2025-09-01T17:29:00Z">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E31874" w14:paraId="40E2D58B" w14:textId="77777777" w:rsidTr="00E31874">
        <w:trPr>
          <w:trHeight w:val="935"/>
          <w:jc w:val="center"/>
          <w:ins w:id="1913" w:author="Huawei_Ling Lin" w:date="2025-09-01T17:29:00Z"/>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ins w:id="1914" w:author="Huawei_Ling Lin" w:date="2025-09-01T17:29:00Z"/>
                <w:rFonts w:cs="Arial"/>
                <w:lang w:val="en-US" w:eastAsia="zh-CN"/>
              </w:rPr>
            </w:pPr>
            <w:ins w:id="1915" w:author="Huawei_Ling Lin" w:date="2025-09-01T17:29: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DD327A3" w14:textId="77777777" w:rsidR="00E31874" w:rsidRDefault="00E31874" w:rsidP="00E31874">
            <w:pPr>
              <w:pStyle w:val="TAN"/>
              <w:jc w:val="both"/>
              <w:rPr>
                <w:ins w:id="1916" w:author="Huawei_Ling Lin" w:date="2025-09-01T17:29:00Z"/>
                <w:lang w:val="en-US"/>
              </w:rPr>
            </w:pPr>
            <w:ins w:id="1917" w:author="Huawei_Ling Lin" w:date="2025-09-01T17:29: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48A4488B" w14:textId="77777777" w:rsidR="00E31874" w:rsidRDefault="00E31874" w:rsidP="00E31874">
            <w:pPr>
              <w:pStyle w:val="TAN"/>
              <w:jc w:val="both"/>
              <w:rPr>
                <w:ins w:id="1918" w:author="Huawei_Ling Lin" w:date="2025-09-01T17:29:00Z"/>
                <w:b/>
                <w:bCs/>
              </w:rPr>
            </w:pPr>
            <w:ins w:id="1919" w:author="Huawei_Ling Lin" w:date="2025-09-01T17:29: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617FDC67" w14:textId="77777777" w:rsidR="00E31874" w:rsidRDefault="00E31874" w:rsidP="00E31874">
            <w:pPr>
              <w:pStyle w:val="TAN"/>
              <w:jc w:val="both"/>
              <w:rPr>
                <w:ins w:id="1920" w:author="Huawei_Ling Lin" w:date="2025-09-01T17:29:00Z"/>
                <w:lang w:val="en-US"/>
              </w:rPr>
            </w:pPr>
            <w:ins w:id="1921" w:author="Huawei_Ling Lin" w:date="2025-09-01T17:29:00Z">
              <w:r>
                <w:rPr>
                  <w:lang w:val="en-US"/>
                </w:rPr>
                <w:t xml:space="preserve">Note </w:t>
              </w:r>
              <w:r>
                <w:rPr>
                  <w:lang w:val="en-US" w:eastAsia="zh-CN"/>
                </w:rPr>
                <w:t>3</w:t>
              </w:r>
              <w:r>
                <w:rPr>
                  <w:lang w:val="en-US"/>
                </w:rPr>
                <w:t>: UL3/DL2 harmonic mixing direct hit case for PC3/5 only apply for DL&gt;3GHz</w:t>
              </w:r>
            </w:ins>
          </w:p>
          <w:p w14:paraId="01374871" w14:textId="77777777" w:rsidR="00E31874" w:rsidRDefault="00E31874" w:rsidP="00E31874">
            <w:pPr>
              <w:pStyle w:val="TAN"/>
              <w:jc w:val="both"/>
              <w:rPr>
                <w:ins w:id="1922" w:author="Huawei_Ling Lin" w:date="2025-09-01T17:29:00Z"/>
                <w:lang w:val="en-US" w:eastAsia="zh-CN"/>
              </w:rPr>
            </w:pPr>
            <w:ins w:id="1923" w:author="Huawei_Ling Lin" w:date="2025-09-01T17:29: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926FBB4" w14:textId="77777777" w:rsidR="00E31874" w:rsidRPr="0022354F" w:rsidRDefault="00E31874" w:rsidP="00E31874">
      <w:pPr>
        <w:rPr>
          <w:ins w:id="1924" w:author="Huawei_Ling Lin" w:date="2025-09-01T17:29:00Z"/>
          <w:lang w:val="en-US" w:eastAsia="zh-CN"/>
        </w:rPr>
      </w:pPr>
    </w:p>
    <w:p w14:paraId="47931543" w14:textId="5246BFB8" w:rsidR="00E31874" w:rsidRDefault="00E31874" w:rsidP="00E31874">
      <w:pPr>
        <w:rPr>
          <w:ins w:id="1925" w:author="Huawei_Ling Lin" w:date="2025-09-01T17:29:00Z"/>
        </w:rPr>
      </w:pPr>
      <w:ins w:id="1926" w:author="Huawei_Ling Lin" w:date="2025-09-01T17:29:00Z">
        <w:r>
          <w:rPr>
            <w:lang w:eastAsia="zh-CN"/>
          </w:rPr>
          <w:t xml:space="preserve">Table </w:t>
        </w:r>
        <w:r>
          <w:rPr>
            <w:lang w:val="en-US" w:eastAsia="zh-CN"/>
          </w:rPr>
          <w:t>5.</w:t>
        </w:r>
      </w:ins>
      <w:ins w:id="1927" w:author="Huawei_Ling Lin" w:date="2025-09-01T17:33:00Z">
        <w:r>
          <w:rPr>
            <w:lang w:val="en-US" w:eastAsia="zh-CN"/>
          </w:rPr>
          <w:t>5</w:t>
        </w:r>
      </w:ins>
      <w:ins w:id="1928" w:author="Huawei_Ling Lin" w:date="2025-09-01T17:29: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ins>
    </w:p>
    <w:p w14:paraId="70A38241" w14:textId="7357AA66" w:rsidR="00E31874" w:rsidRPr="00B80B42" w:rsidRDefault="00E31874">
      <w:pPr>
        <w:pStyle w:val="TH"/>
        <w:keepNext w:val="0"/>
        <w:keepLines w:val="0"/>
        <w:widowControl w:val="0"/>
        <w:rPr>
          <w:ins w:id="1929" w:author="Huawei_Ling Lin" w:date="2025-09-01T17:29:00Z"/>
          <w:rFonts w:cs="Arial"/>
          <w:kern w:val="2"/>
          <w:szCs w:val="24"/>
          <w:lang w:val="en-US" w:eastAsia="zh-CN"/>
          <w:rPrChange w:id="1930" w:author="Huawei_Ling Lin" w:date="2025-09-01T17:39:00Z">
            <w:rPr>
              <w:ins w:id="1931" w:author="Huawei_Ling Lin" w:date="2025-09-01T17:29:00Z"/>
              <w:sz w:val="22"/>
              <w:lang w:eastAsia="zh-CN"/>
            </w:rPr>
          </w:rPrChange>
        </w:rPr>
        <w:pPrChange w:id="1932" w:author="Huawei_Ling Lin" w:date="2025-09-01T17:39:00Z">
          <w:pPr>
            <w:pStyle w:val="af5"/>
            <w:keepNext/>
            <w:keepLines/>
            <w:jc w:val="center"/>
          </w:pPr>
        </w:pPrChange>
      </w:pPr>
      <w:ins w:id="1933" w:author="Huawei_Ling Lin" w:date="2025-09-01T17:29:00Z">
        <w:r w:rsidRPr="00B80B42">
          <w:rPr>
            <w:rFonts w:cs="Arial"/>
            <w:kern w:val="2"/>
            <w:szCs w:val="24"/>
            <w:lang w:val="en-US" w:eastAsia="zh-CN"/>
            <w:rPrChange w:id="1934" w:author="Huawei_Ling Lin" w:date="2025-09-01T17:39:00Z">
              <w:rPr>
                <w:b/>
                <w:i w:val="0"/>
                <w:iCs w:val="0"/>
              </w:rPr>
            </w:rPrChange>
          </w:rPr>
          <w:t xml:space="preserve">Table </w:t>
        </w:r>
        <w:r w:rsidRPr="00B80B42">
          <w:rPr>
            <w:rFonts w:cs="Arial"/>
            <w:kern w:val="2"/>
            <w:szCs w:val="24"/>
            <w:lang w:val="en-US" w:eastAsia="zh-CN"/>
            <w:rPrChange w:id="1935" w:author="Huawei_Ling Lin" w:date="2025-09-01T17:39:00Z">
              <w:rPr>
                <w:b/>
                <w:i w:val="0"/>
                <w:iCs w:val="0"/>
                <w:lang w:eastAsia="zh-CN"/>
              </w:rPr>
            </w:rPrChange>
          </w:rPr>
          <w:t>5.</w:t>
        </w:r>
      </w:ins>
      <w:ins w:id="1936" w:author="Huawei_Ling Lin" w:date="2025-09-01T17:33:00Z">
        <w:r w:rsidRPr="00B80B42">
          <w:rPr>
            <w:rFonts w:cs="Arial"/>
            <w:kern w:val="2"/>
            <w:szCs w:val="24"/>
            <w:lang w:val="en-US" w:eastAsia="zh-CN"/>
            <w:rPrChange w:id="1937" w:author="Huawei_Ling Lin" w:date="2025-09-01T17:39:00Z">
              <w:rPr>
                <w:b/>
                <w:i w:val="0"/>
                <w:iCs w:val="0"/>
                <w:lang w:eastAsia="zh-CN"/>
              </w:rPr>
            </w:rPrChange>
          </w:rPr>
          <w:t>5</w:t>
        </w:r>
      </w:ins>
      <w:ins w:id="1938" w:author="Huawei_Ling Lin" w:date="2025-09-01T17:29:00Z">
        <w:r w:rsidRPr="00B80B42">
          <w:rPr>
            <w:rFonts w:cs="Arial"/>
            <w:kern w:val="2"/>
            <w:szCs w:val="24"/>
            <w:lang w:val="en-US" w:eastAsia="zh-CN"/>
            <w:rPrChange w:id="1939" w:author="Huawei_Ling Lin" w:date="2025-09-01T17:39:00Z">
              <w:rPr>
                <w:b/>
                <w:i w:val="0"/>
                <w:iCs w:val="0"/>
                <w:lang w:eastAsia="zh-CN"/>
              </w:rPr>
            </w:rPrChange>
          </w:rPr>
          <w:t>.4-2</w:t>
        </w:r>
        <w:r w:rsidRPr="00B80B42">
          <w:rPr>
            <w:rFonts w:cs="Arial"/>
            <w:kern w:val="2"/>
            <w:szCs w:val="24"/>
            <w:lang w:val="en-US" w:eastAsia="zh-CN"/>
            <w:rPrChange w:id="1940" w:author="Huawei_Ling Lin" w:date="2025-09-01T17:39:00Z">
              <w:rPr>
                <w:b/>
                <w:i w:val="0"/>
                <w:iCs w:val="0"/>
              </w:rPr>
            </w:rPrChange>
          </w:rPr>
          <w:t xml:space="preserve">: Cross-band isolation </w:t>
        </w:r>
        <w:r w:rsidRPr="00B80B42">
          <w:rPr>
            <w:rFonts w:cs="Arial"/>
            <w:kern w:val="2"/>
            <w:szCs w:val="24"/>
            <w:lang w:val="en-US" w:eastAsia="zh-CN"/>
            <w:rPrChange w:id="1941" w:author="Huawei_Ling Lin" w:date="2025-09-01T17:39:00Z">
              <w:rPr>
                <w:b/>
                <w:i w:val="0"/>
                <w:iCs w:val="0"/>
                <w:lang w:eastAsia="zh-CN"/>
              </w:rPr>
            </w:rPrChange>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ins w:id="1942" w:author="Huawei_Ling Lin" w:date="2025-09-01T17:29: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ins w:id="1943" w:author="Huawei_Ling Lin" w:date="2025-09-01T17:29:00Z"/>
                <w:rFonts w:ascii="Arial" w:hAnsi="Arial" w:cs="Arial"/>
                <w:b/>
                <w:bCs/>
                <w:sz w:val="18"/>
                <w:szCs w:val="18"/>
              </w:rPr>
            </w:pPr>
            <w:ins w:id="1944" w:author="Huawei_Ling Lin" w:date="2025-09-01T17:29: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ins w:id="1945" w:author="Huawei_Ling Lin" w:date="2025-09-01T17:29:00Z"/>
                <w:rFonts w:ascii="Arial" w:hAnsi="Arial" w:cs="Arial"/>
                <w:b/>
                <w:bCs/>
                <w:sz w:val="18"/>
                <w:szCs w:val="18"/>
              </w:rPr>
            </w:pPr>
            <w:ins w:id="1946" w:author="Huawei_Ling Lin" w:date="2025-09-01T17:29: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ins w:id="1947" w:author="Huawei_Ling Lin" w:date="2025-09-01T17:29:00Z"/>
                <w:rFonts w:ascii="Arial" w:hAnsi="Arial" w:cs="Arial"/>
                <w:b/>
                <w:bCs/>
                <w:sz w:val="18"/>
                <w:szCs w:val="18"/>
              </w:rPr>
            </w:pPr>
            <w:ins w:id="1948" w:author="Huawei_Ling Lin" w:date="2025-09-01T17:29:00Z">
              <w:r>
                <w:rPr>
                  <w:rFonts w:ascii="Arial" w:hAnsi="Arial" w:cs="Arial"/>
                  <w:b/>
                  <w:bCs/>
                  <w:sz w:val="18"/>
                  <w:szCs w:val="18"/>
                </w:rPr>
                <w:t>n89</w:t>
              </w:r>
            </w:ins>
          </w:p>
        </w:tc>
      </w:tr>
      <w:tr w:rsidR="00E31874" w14:paraId="52236BB8" w14:textId="77777777" w:rsidTr="00E31874">
        <w:trPr>
          <w:trHeight w:val="56"/>
          <w:ins w:id="1949"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ins w:id="1950" w:author="Huawei_Ling Lin" w:date="2025-09-01T17:29:00Z"/>
                <w:rFonts w:ascii="Arial" w:hAnsi="Arial" w:cs="Arial"/>
                <w:b/>
                <w:bCs/>
                <w:sz w:val="18"/>
                <w:szCs w:val="18"/>
              </w:rPr>
            </w:pPr>
            <w:ins w:id="1951" w:author="Huawei_Ling Lin" w:date="2025-09-01T17:29: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ins w:id="1952" w:author="Huawei_Ling Lin" w:date="2025-09-01T17:29:00Z"/>
                <w:rFonts w:ascii="Arial" w:hAnsi="Arial" w:cs="Arial"/>
                <w:b/>
                <w:bCs/>
                <w:sz w:val="18"/>
                <w:szCs w:val="18"/>
              </w:rPr>
            </w:pPr>
            <w:ins w:id="1953" w:author="Huawei_Ling Lin" w:date="2025-09-01T17:29: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ins w:id="1954" w:author="Huawei_Ling Lin" w:date="2025-09-01T17:29:00Z"/>
                <w:rFonts w:ascii="Arial" w:hAnsi="Arial" w:cs="Arial"/>
                <w:b/>
                <w:bCs/>
                <w:sz w:val="18"/>
                <w:szCs w:val="18"/>
              </w:rPr>
            </w:pPr>
            <w:proofErr w:type="spellStart"/>
            <w:ins w:id="1955" w:author="Huawei_Ling Lin" w:date="2025-09-01T17:29: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ins w:id="1956" w:author="Huawei_Ling Lin" w:date="2025-09-01T17:29:00Z"/>
                <w:rFonts w:ascii="Arial" w:hAnsi="Arial" w:cs="Arial"/>
                <w:b/>
                <w:bCs/>
                <w:sz w:val="18"/>
                <w:szCs w:val="18"/>
              </w:rPr>
            </w:pPr>
            <w:ins w:id="1957" w:author="Huawei_Ling Lin" w:date="2025-09-01T17:29: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ins w:id="1958" w:author="Huawei_Ling Lin" w:date="2025-09-01T17:29:00Z"/>
                <w:rFonts w:ascii="Arial" w:hAnsi="Arial" w:cs="Arial"/>
                <w:b/>
                <w:bCs/>
                <w:sz w:val="18"/>
                <w:szCs w:val="18"/>
              </w:rPr>
            </w:pPr>
            <w:proofErr w:type="spellStart"/>
            <w:ins w:id="1959" w:author="Huawei_Ling Lin" w:date="2025-09-01T17:29:00Z">
              <w:r>
                <w:rPr>
                  <w:rFonts w:ascii="Arial" w:hAnsi="Arial" w:cs="Arial"/>
                  <w:b/>
                  <w:bCs/>
                  <w:sz w:val="18"/>
                  <w:szCs w:val="18"/>
                </w:rPr>
                <w:t>fhigh</w:t>
              </w:r>
              <w:proofErr w:type="spellEnd"/>
            </w:ins>
          </w:p>
        </w:tc>
      </w:tr>
      <w:tr w:rsidR="00E31874" w14:paraId="659B31E8" w14:textId="77777777" w:rsidTr="00E31874">
        <w:trPr>
          <w:trHeight w:val="60"/>
          <w:ins w:id="1960"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ins w:id="1961" w:author="Huawei_Ling Lin" w:date="2025-09-01T17:29:00Z"/>
                <w:rFonts w:ascii="Arial" w:hAnsi="Arial" w:cs="Arial"/>
                <w:b/>
                <w:bCs/>
                <w:sz w:val="18"/>
                <w:szCs w:val="18"/>
              </w:rPr>
            </w:pPr>
            <w:proofErr w:type="spellStart"/>
            <w:ins w:id="1962" w:author="Huawei_Ling Lin" w:date="2025-09-01T17:29: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ins w:id="1963" w:author="Huawei_Ling Lin" w:date="2025-09-01T17:29:00Z"/>
                <w:rFonts w:ascii="Arial" w:hAnsi="Arial" w:cs="Arial"/>
                <w:sz w:val="18"/>
                <w:szCs w:val="18"/>
                <w:lang w:eastAsia="zh-CN"/>
              </w:rPr>
            </w:pPr>
            <w:ins w:id="1964" w:author="Huawei_Ling Lin" w:date="2025-09-01T17:29: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ins w:id="1965" w:author="Huawei_Ling Lin" w:date="2025-09-01T17:29:00Z"/>
                <w:rFonts w:ascii="Arial" w:hAnsi="Arial" w:cs="Arial"/>
                <w:sz w:val="18"/>
                <w:szCs w:val="18"/>
                <w:lang w:eastAsia="zh-CN"/>
              </w:rPr>
            </w:pPr>
            <w:ins w:id="1966" w:author="Huawei_Ling Lin" w:date="2025-09-01T17:29: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ins w:id="1967" w:author="Huawei_Ling Lin" w:date="2025-09-01T17:29:00Z"/>
                <w:rFonts w:ascii="Arial" w:hAnsi="Arial" w:cs="Arial"/>
                <w:sz w:val="18"/>
                <w:szCs w:val="18"/>
              </w:rPr>
            </w:pPr>
            <w:ins w:id="1968" w:author="Huawei_Ling Lin" w:date="2025-09-01T17:29:00Z">
              <w:r>
                <w:rPr>
                  <w:rFonts w:ascii="Arial" w:hAnsi="Arial" w:cs="Arial" w:hint="eastAsia"/>
                  <w:sz w:val="18"/>
                  <w:szCs w:val="18"/>
                  <w:lang w:eastAsia="zh-CN"/>
                </w:rPr>
                <w:t>8</w:t>
              </w:r>
              <w:r>
                <w:rPr>
                  <w:rFonts w:ascii="Arial" w:hAnsi="Arial" w:cs="Arial"/>
                  <w:sz w:val="18"/>
                  <w:szCs w:val="18"/>
                  <w:lang w:eastAsia="zh-CN"/>
                </w:rPr>
                <w:t>24</w:t>
              </w:r>
            </w:ins>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ins w:id="1969" w:author="Huawei_Ling Lin" w:date="2025-09-01T17:29:00Z"/>
                <w:rFonts w:ascii="Arial" w:hAnsi="Arial" w:cs="Arial"/>
                <w:sz w:val="18"/>
                <w:szCs w:val="18"/>
                <w:lang w:eastAsia="zh-CN"/>
              </w:rPr>
            </w:pPr>
            <w:ins w:id="1970" w:author="Huawei_Ling Lin" w:date="2025-09-01T17:29:00Z">
              <w:r>
                <w:rPr>
                  <w:rFonts w:ascii="Arial" w:hAnsi="Arial" w:cs="Arial" w:hint="eastAsia"/>
                  <w:sz w:val="18"/>
                  <w:szCs w:val="18"/>
                  <w:lang w:eastAsia="zh-CN"/>
                </w:rPr>
                <w:t>8</w:t>
              </w:r>
              <w:r>
                <w:rPr>
                  <w:rFonts w:ascii="Arial" w:hAnsi="Arial" w:cs="Arial"/>
                  <w:sz w:val="18"/>
                  <w:szCs w:val="18"/>
                  <w:lang w:eastAsia="zh-CN"/>
                </w:rPr>
                <w:t>49</w:t>
              </w:r>
            </w:ins>
          </w:p>
        </w:tc>
      </w:tr>
      <w:tr w:rsidR="00E31874" w14:paraId="270B772C" w14:textId="77777777" w:rsidTr="00E31874">
        <w:trPr>
          <w:trHeight w:val="56"/>
          <w:ins w:id="1971"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ins w:id="1972" w:author="Huawei_Ling Lin" w:date="2025-09-01T17:29:00Z"/>
                <w:rFonts w:ascii="Arial" w:hAnsi="Arial" w:cs="Arial"/>
                <w:b/>
                <w:bCs/>
                <w:sz w:val="18"/>
                <w:szCs w:val="18"/>
              </w:rPr>
            </w:pPr>
            <w:proofErr w:type="spellStart"/>
            <w:ins w:id="1973" w:author="Huawei_Ling Lin" w:date="2025-09-01T17:29: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ins w:id="1974" w:author="Huawei_Ling Lin" w:date="2025-09-01T17:29:00Z"/>
                <w:rFonts w:ascii="Arial" w:hAnsi="Arial" w:cs="Arial"/>
                <w:sz w:val="18"/>
                <w:szCs w:val="18"/>
              </w:rPr>
            </w:pPr>
            <w:ins w:id="1975" w:author="Huawei_Ling Lin" w:date="2025-09-01T17:29: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ins w:id="1976" w:author="Huawei_Ling Lin" w:date="2025-09-01T17:29:00Z"/>
                <w:rFonts w:ascii="Arial" w:hAnsi="Arial" w:cs="Arial"/>
                <w:sz w:val="18"/>
                <w:szCs w:val="18"/>
              </w:rPr>
            </w:pPr>
            <w:ins w:id="1977" w:author="Huawei_Ling Lin" w:date="2025-09-01T17:29: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ins w:id="1978" w:author="Huawei_Ling Lin" w:date="2025-09-01T17:29:00Z"/>
                <w:rFonts w:ascii="Arial" w:hAnsi="Arial" w:cs="Arial"/>
                <w:sz w:val="18"/>
                <w:szCs w:val="18"/>
              </w:rPr>
            </w:pPr>
            <w:ins w:id="1979" w:author="Huawei_Ling Lin" w:date="2025-09-01T17:29: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ins w:id="1980" w:author="Huawei_Ling Lin" w:date="2025-09-01T17:29:00Z"/>
                <w:rFonts w:ascii="Arial" w:hAnsi="Arial" w:cs="Arial"/>
                <w:sz w:val="18"/>
                <w:szCs w:val="18"/>
              </w:rPr>
            </w:pPr>
            <w:ins w:id="1981" w:author="Huawei_Ling Lin" w:date="2025-09-01T17:29:00Z">
              <w:r>
                <w:rPr>
                  <w:rFonts w:ascii="Arial" w:hAnsi="Arial" w:cs="Arial" w:hint="eastAsia"/>
                  <w:sz w:val="18"/>
                  <w:szCs w:val="18"/>
                  <w:lang w:eastAsia="zh-CN"/>
                </w:rPr>
                <w:t>N</w:t>
              </w:r>
              <w:r>
                <w:rPr>
                  <w:rFonts w:ascii="Arial" w:hAnsi="Arial" w:cs="Arial"/>
                  <w:sz w:val="18"/>
                  <w:szCs w:val="18"/>
                  <w:lang w:eastAsia="zh-CN"/>
                </w:rPr>
                <w:t>A</w:t>
              </w:r>
            </w:ins>
          </w:p>
        </w:tc>
      </w:tr>
      <w:tr w:rsidR="00E31874" w14:paraId="7E23CE3B" w14:textId="77777777" w:rsidTr="00E31874">
        <w:trPr>
          <w:trHeight w:val="56"/>
          <w:ins w:id="1982" w:author="Huawei_Ling Lin" w:date="2025-09-01T17:29:00Z"/>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ins w:id="1983" w:author="Huawei_Ling Lin" w:date="2025-09-01T17:29:00Z"/>
                <w:rFonts w:ascii="Arial" w:hAnsi="Arial" w:cs="Arial"/>
                <w:b/>
                <w:bCs/>
                <w:sz w:val="18"/>
                <w:szCs w:val="18"/>
              </w:rPr>
            </w:pPr>
            <w:ins w:id="1984" w:author="Huawei_Ling Lin" w:date="2025-09-01T17:29: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ins w:id="1985" w:author="Huawei_Ling Lin" w:date="2025-09-01T17:29:00Z"/>
                <w:rFonts w:ascii="Arial" w:hAnsi="Arial" w:cs="Arial"/>
                <w:sz w:val="18"/>
                <w:szCs w:val="18"/>
                <w:lang w:val="en-US" w:eastAsia="zh-CN"/>
              </w:rPr>
            </w:pPr>
            <w:ins w:id="1986" w:author="Huawei_Ling Lin" w:date="2025-09-01T17:29: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ins w:id="1987" w:author="Huawei_Ling Lin" w:date="2025-09-01T17:29:00Z"/>
                <w:rFonts w:ascii="Arial" w:hAnsi="Arial" w:cs="Arial"/>
                <w:sz w:val="18"/>
                <w:szCs w:val="18"/>
                <w:lang w:val="en-US" w:eastAsia="zh-CN"/>
              </w:rPr>
            </w:pPr>
            <w:ins w:id="1988" w:author="Huawei_Ling Lin" w:date="2025-09-01T17:29: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ins w:id="1989" w:author="Huawei_Ling Lin" w:date="2025-09-01T17:29:00Z"/>
                <w:rFonts w:ascii="Arial" w:hAnsi="Arial" w:cs="Arial"/>
                <w:sz w:val="18"/>
                <w:szCs w:val="18"/>
              </w:rPr>
            </w:pPr>
            <w:ins w:id="1990" w:author="Huawei_Ling Lin" w:date="2025-09-01T17:29: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ins w:id="1991" w:author="Huawei_Ling Lin" w:date="2025-09-01T17:29:00Z"/>
                <w:rFonts w:ascii="Arial" w:hAnsi="Arial" w:cs="Arial"/>
                <w:sz w:val="18"/>
                <w:szCs w:val="18"/>
              </w:rPr>
            </w:pPr>
            <w:ins w:id="1992" w:author="Huawei_Ling Lin" w:date="2025-09-01T17:29:00Z">
              <w:r>
                <w:rPr>
                  <w:rFonts w:ascii="Arial" w:hAnsi="Arial" w:cs="Arial"/>
                  <w:sz w:val="18"/>
                  <w:szCs w:val="18"/>
                  <w:lang w:val="en-US" w:eastAsia="zh-CN"/>
                </w:rPr>
                <w:t>Maximum CBW</w:t>
              </w:r>
            </w:ins>
          </w:p>
        </w:tc>
      </w:tr>
      <w:tr w:rsidR="00E31874" w14:paraId="4C4DA960" w14:textId="77777777" w:rsidTr="00E31874">
        <w:trPr>
          <w:trHeight w:val="56"/>
          <w:ins w:id="1993" w:author="Huawei_Ling Lin" w:date="2025-09-01T17:29:00Z"/>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ins w:id="1994" w:author="Huawei_Ling Lin" w:date="2025-09-01T17:29: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ins w:id="1995" w:author="Huawei_Ling Lin" w:date="2025-09-01T17:29:00Z"/>
                <w:rFonts w:ascii="Arial" w:hAnsi="Arial" w:cs="Arial"/>
                <w:sz w:val="18"/>
                <w:szCs w:val="18"/>
              </w:rPr>
            </w:pPr>
            <w:ins w:id="1996" w:author="Huawei_Ling Lin" w:date="2025-09-01T17:29: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ins w:id="1997" w:author="Huawei_Ling Lin" w:date="2025-09-01T17:29:00Z"/>
                <w:rFonts w:ascii="Arial" w:hAnsi="Arial" w:cs="Arial"/>
                <w:sz w:val="18"/>
                <w:szCs w:val="18"/>
              </w:rPr>
            </w:pPr>
            <w:ins w:id="1998" w:author="Huawei_Ling Lin" w:date="2025-09-01T17:29: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ins w:id="1999" w:author="Huawei_Ling Lin" w:date="2025-09-01T17:29:00Z"/>
                <w:rFonts w:ascii="Arial" w:hAnsi="Arial" w:cs="Arial"/>
                <w:sz w:val="18"/>
                <w:szCs w:val="18"/>
              </w:rPr>
            </w:pPr>
            <w:ins w:id="2000" w:author="Huawei_Ling Lin" w:date="2025-09-01T17:29:00Z">
              <w:r>
                <w:rPr>
                  <w:rFonts w:ascii="Arial" w:hAnsi="Arial" w:cs="Arial"/>
                  <w:sz w:val="18"/>
                  <w:szCs w:val="18"/>
                  <w:lang w:val="en-US" w:eastAsia="zh-CN" w:bidi="ar"/>
                </w:rPr>
                <w:t>5</w:t>
              </w:r>
            </w:ins>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ins w:id="2001" w:author="Huawei_Ling Lin" w:date="2025-09-01T17:29:00Z"/>
                <w:rFonts w:ascii="Arial" w:hAnsi="Arial" w:cs="Arial"/>
                <w:sz w:val="18"/>
                <w:szCs w:val="18"/>
              </w:rPr>
            </w:pPr>
            <w:ins w:id="2002" w:author="Huawei_Ling Lin" w:date="2025-09-01T17:29:00Z">
              <w:r>
                <w:rPr>
                  <w:rFonts w:ascii="Arial" w:hAnsi="Arial" w:cs="Arial"/>
                  <w:sz w:val="18"/>
                  <w:szCs w:val="18"/>
                  <w:lang w:val="en-US" w:eastAsia="zh-CN" w:bidi="ar"/>
                </w:rPr>
                <w:t>20</w:t>
              </w:r>
            </w:ins>
          </w:p>
        </w:tc>
      </w:tr>
      <w:tr w:rsidR="00E31874" w14:paraId="1CB1B580" w14:textId="77777777" w:rsidTr="00E31874">
        <w:trPr>
          <w:trHeight w:val="56"/>
          <w:ins w:id="2003"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ins w:id="2004" w:author="Huawei_Ling Lin" w:date="2025-09-01T17:29:00Z"/>
                <w:rFonts w:ascii="Arial" w:hAnsi="Arial" w:cs="Arial"/>
                <w:b/>
                <w:bCs/>
                <w:sz w:val="18"/>
                <w:szCs w:val="18"/>
              </w:rPr>
            </w:pPr>
            <w:ins w:id="2005" w:author="Huawei_Ling Lin" w:date="2025-09-01T17:29:00Z">
              <w:r>
                <w:rPr>
                  <w:rFonts w:ascii="Arial" w:hAnsi="Arial" w:cs="Arial"/>
                  <w:b/>
                  <w:bCs/>
                  <w:sz w:val="18"/>
                  <w:szCs w:val="18"/>
                </w:rPr>
                <w:t>ACLR1 range</w:t>
              </w:r>
            </w:ins>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ins w:id="2006" w:author="Huawei_Ling Lin" w:date="2025-09-01T17:29:00Z"/>
                <w:rFonts w:ascii="Arial" w:hAnsi="Arial" w:cs="Arial"/>
                <w:sz w:val="18"/>
                <w:szCs w:val="18"/>
              </w:rPr>
            </w:pPr>
            <w:proofErr w:type="spellStart"/>
            <w:ins w:id="2007" w:author="Huawei_Ling Lin" w:date="2025-09-01T17:29: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ins w:id="2008" w:author="Huawei_Ling Lin" w:date="2025-09-01T17:29:00Z"/>
                <w:rFonts w:ascii="Arial" w:hAnsi="Arial" w:cs="Arial"/>
                <w:sz w:val="18"/>
                <w:szCs w:val="18"/>
              </w:rPr>
            </w:pPr>
            <w:proofErr w:type="spellStart"/>
            <w:ins w:id="2009" w:author="Huawei_Ling Lin" w:date="2025-09-01T17:29: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ins w:id="2010" w:author="Huawei_Ling Lin" w:date="2025-09-01T17:29:00Z"/>
                <w:rFonts w:ascii="Arial" w:hAnsi="Arial" w:cs="Arial"/>
                <w:sz w:val="18"/>
                <w:szCs w:val="18"/>
              </w:rPr>
            </w:pPr>
            <w:proofErr w:type="spellStart"/>
            <w:ins w:id="2011" w:author="Huawei_Ling Lin" w:date="2025-09-01T17:29:00Z">
              <w:r>
                <w:rPr>
                  <w:rFonts w:ascii="Arial" w:hAnsi="Arial" w:cs="Arial"/>
                  <w:sz w:val="18"/>
                  <w:szCs w:val="18"/>
                  <w:lang w:val="en-US" w:eastAsia="zh-CN" w:bidi="ar"/>
                </w:rPr>
                <w:t>fyULlow-maxULCBWy</w:t>
              </w:r>
              <w:proofErr w:type="spellEnd"/>
            </w:ins>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ins w:id="2012" w:author="Huawei_Ling Lin" w:date="2025-09-01T17:29:00Z"/>
                <w:rFonts w:ascii="Arial" w:hAnsi="Arial" w:cs="Arial"/>
                <w:sz w:val="18"/>
                <w:szCs w:val="18"/>
              </w:rPr>
            </w:pPr>
            <w:proofErr w:type="spellStart"/>
            <w:ins w:id="2013" w:author="Huawei_Ling Lin" w:date="2025-09-01T17:29:00Z">
              <w:r>
                <w:rPr>
                  <w:rFonts w:ascii="Arial" w:hAnsi="Arial" w:cs="Arial"/>
                  <w:sz w:val="18"/>
                  <w:szCs w:val="18"/>
                  <w:lang w:val="en-US" w:eastAsia="zh-CN" w:bidi="ar"/>
                </w:rPr>
                <w:t>fyULhigh+maxULCBWy</w:t>
              </w:r>
              <w:proofErr w:type="spellEnd"/>
            </w:ins>
          </w:p>
        </w:tc>
      </w:tr>
      <w:tr w:rsidR="00E31874" w14:paraId="4F311BCE" w14:textId="77777777" w:rsidTr="00E31874">
        <w:trPr>
          <w:trHeight w:val="56"/>
          <w:ins w:id="2014"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ins w:id="2015" w:author="Huawei_Ling Lin" w:date="2025-09-01T17:29:00Z"/>
                <w:rFonts w:ascii="Arial" w:hAnsi="Arial" w:cs="Arial"/>
                <w:b/>
                <w:bCs/>
                <w:sz w:val="18"/>
                <w:szCs w:val="18"/>
              </w:rPr>
            </w:pPr>
            <w:ins w:id="2016" w:author="Huawei_Ling Lin" w:date="2025-09-01T17:29: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ins w:id="2017" w:author="Huawei_Ling Lin" w:date="2025-09-01T17:29:00Z"/>
                <w:rFonts w:ascii="Arial" w:hAnsi="Arial" w:cs="Arial"/>
                <w:sz w:val="18"/>
                <w:szCs w:val="18"/>
                <w:lang w:eastAsia="zh-CN"/>
              </w:rPr>
            </w:pPr>
            <w:ins w:id="2018" w:author="Huawei_Ling Lin" w:date="2025-09-01T17:29: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ins w:id="2019" w:author="Huawei_Ling Lin" w:date="2025-09-01T17:29:00Z"/>
                <w:rFonts w:ascii="Arial" w:hAnsi="Arial" w:cs="Arial"/>
                <w:sz w:val="18"/>
                <w:szCs w:val="18"/>
                <w:lang w:eastAsia="zh-CN"/>
              </w:rPr>
            </w:pPr>
            <w:ins w:id="2020" w:author="Huawei_Ling Lin" w:date="2025-09-01T17:29: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ins w:id="2021" w:author="Huawei_Ling Lin" w:date="2025-09-01T17:29:00Z"/>
                <w:rFonts w:ascii="Arial" w:hAnsi="Arial" w:cs="Arial"/>
                <w:sz w:val="18"/>
                <w:szCs w:val="18"/>
                <w:lang w:eastAsia="zh-CN"/>
              </w:rPr>
            </w:pPr>
            <w:ins w:id="2022" w:author="Huawei_Ling Lin" w:date="2025-09-01T17:29:00Z">
              <w:r>
                <w:rPr>
                  <w:rFonts w:ascii="Arial" w:hAnsi="Arial" w:cs="Arial" w:hint="eastAsia"/>
                  <w:sz w:val="18"/>
                  <w:szCs w:val="18"/>
                  <w:lang w:eastAsia="zh-CN"/>
                </w:rPr>
                <w:t>8</w:t>
              </w:r>
              <w:r>
                <w:rPr>
                  <w:rFonts w:ascii="Arial" w:hAnsi="Arial" w:cs="Arial"/>
                  <w:sz w:val="18"/>
                  <w:szCs w:val="18"/>
                  <w:lang w:eastAsia="zh-CN"/>
                </w:rPr>
                <w:t>04</w:t>
              </w:r>
            </w:ins>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ins w:id="2023" w:author="Huawei_Ling Lin" w:date="2025-09-01T17:29:00Z"/>
                <w:rFonts w:ascii="Arial" w:hAnsi="Arial" w:cs="Arial"/>
                <w:sz w:val="18"/>
                <w:szCs w:val="18"/>
                <w:lang w:eastAsia="zh-CN"/>
              </w:rPr>
            </w:pPr>
            <w:ins w:id="2024" w:author="Huawei_Ling Lin" w:date="2025-09-01T17:29:00Z">
              <w:r>
                <w:rPr>
                  <w:rFonts w:ascii="Arial" w:hAnsi="Arial" w:cs="Arial" w:hint="eastAsia"/>
                  <w:sz w:val="18"/>
                  <w:szCs w:val="18"/>
                  <w:lang w:eastAsia="zh-CN"/>
                </w:rPr>
                <w:t>8</w:t>
              </w:r>
              <w:r>
                <w:rPr>
                  <w:rFonts w:ascii="Arial" w:hAnsi="Arial" w:cs="Arial"/>
                  <w:sz w:val="18"/>
                  <w:szCs w:val="18"/>
                  <w:lang w:eastAsia="zh-CN"/>
                </w:rPr>
                <w:t>69</w:t>
              </w:r>
            </w:ins>
          </w:p>
        </w:tc>
      </w:tr>
      <w:tr w:rsidR="00E31874" w14:paraId="727818BB" w14:textId="77777777" w:rsidTr="00E31874">
        <w:trPr>
          <w:trHeight w:val="56"/>
          <w:ins w:id="2025"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ins w:id="2026" w:author="Huawei_Ling Lin" w:date="2025-09-01T17:29:00Z"/>
                <w:rFonts w:ascii="Arial" w:hAnsi="Arial" w:cs="Arial"/>
                <w:b/>
                <w:bCs/>
                <w:sz w:val="18"/>
                <w:szCs w:val="18"/>
              </w:rPr>
            </w:pPr>
            <w:ins w:id="2027" w:author="Huawei_Ling Lin" w:date="2025-09-01T17:29: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ins w:id="2028" w:author="Huawei_Ling Lin" w:date="2025-09-01T17:29:00Z"/>
                <w:rFonts w:ascii="Arial" w:hAnsi="Arial" w:cs="Arial"/>
                <w:sz w:val="18"/>
                <w:szCs w:val="18"/>
              </w:rPr>
            </w:pPr>
            <w:ins w:id="2029" w:author="Huawei_Ling Lin" w:date="2025-09-01T17:29: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ins w:id="2030" w:author="Huawei_Ling Lin" w:date="2025-09-01T17:29:00Z"/>
                <w:rFonts w:ascii="Arial" w:hAnsi="Arial" w:cs="Arial"/>
                <w:sz w:val="18"/>
                <w:szCs w:val="18"/>
              </w:rPr>
            </w:pPr>
            <w:ins w:id="2031" w:author="Huawei_Ling Lin" w:date="2025-09-01T17:29: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ins w:id="2032" w:author="Huawei_Ling Lin" w:date="2025-09-01T17:29:00Z"/>
                <w:rFonts w:ascii="Arial" w:hAnsi="Arial" w:cs="Arial"/>
                <w:sz w:val="18"/>
                <w:szCs w:val="18"/>
              </w:rPr>
            </w:pPr>
            <w:ins w:id="2033" w:author="Huawei_Ling Lin" w:date="2025-09-01T17:29: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ins w:id="2034" w:author="Huawei_Ling Lin" w:date="2025-09-01T17:29:00Z"/>
                <w:rFonts w:ascii="Arial" w:hAnsi="Arial" w:cs="Arial"/>
                <w:sz w:val="18"/>
                <w:szCs w:val="18"/>
                <w:highlight w:val="red"/>
              </w:rPr>
            </w:pPr>
            <w:ins w:id="2035" w:author="Huawei_Ling Lin" w:date="2025-09-01T17:29: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E31874" w14:paraId="697F34C7" w14:textId="77777777" w:rsidTr="00E31874">
        <w:trPr>
          <w:trHeight w:val="56"/>
          <w:ins w:id="2036"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ins w:id="2037" w:author="Huawei_Ling Lin" w:date="2025-09-01T17:29:00Z"/>
                <w:rFonts w:ascii="Arial" w:hAnsi="Arial" w:cs="Arial"/>
                <w:b/>
                <w:bCs/>
                <w:sz w:val="18"/>
                <w:szCs w:val="18"/>
              </w:rPr>
            </w:pPr>
            <w:ins w:id="2038" w:author="Huawei_Ling Lin" w:date="2025-09-01T17:29: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ins w:id="2039" w:author="Huawei_Ling Lin" w:date="2025-09-01T17:29:00Z"/>
                <w:rFonts w:ascii="Arial" w:hAnsi="Arial" w:cs="Arial"/>
                <w:sz w:val="18"/>
                <w:szCs w:val="18"/>
                <w:lang w:eastAsia="zh-CN"/>
              </w:rPr>
            </w:pPr>
            <w:ins w:id="2040" w:author="Huawei_Ling Lin" w:date="2025-09-01T17:29: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ins w:id="2041" w:author="Huawei_Ling Lin" w:date="2025-09-01T17:29:00Z"/>
                <w:rFonts w:ascii="Arial" w:hAnsi="Arial" w:cs="Arial"/>
                <w:sz w:val="18"/>
                <w:szCs w:val="18"/>
                <w:lang w:eastAsia="zh-CN"/>
              </w:rPr>
            </w:pPr>
            <w:ins w:id="2042" w:author="Huawei_Ling Lin" w:date="2025-09-01T17:29: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ins w:id="2043" w:author="Huawei_Ling Lin" w:date="2025-09-01T17:29:00Z"/>
                <w:rFonts w:ascii="Arial" w:hAnsi="Arial" w:cs="Arial"/>
                <w:sz w:val="18"/>
                <w:szCs w:val="18"/>
                <w:lang w:eastAsia="zh-CN"/>
              </w:rPr>
            </w:pPr>
            <w:ins w:id="2044" w:author="Huawei_Ling Lin" w:date="2025-09-01T17:29:00Z">
              <w:r>
                <w:rPr>
                  <w:rFonts w:ascii="Arial" w:hAnsi="Arial" w:cs="Arial" w:hint="eastAsia"/>
                  <w:sz w:val="18"/>
                  <w:szCs w:val="18"/>
                  <w:lang w:eastAsia="zh-CN"/>
                </w:rPr>
                <w:t>7</w:t>
              </w:r>
              <w:r>
                <w:rPr>
                  <w:rFonts w:ascii="Arial" w:hAnsi="Arial" w:cs="Arial"/>
                  <w:sz w:val="18"/>
                  <w:szCs w:val="18"/>
                  <w:lang w:eastAsia="zh-CN"/>
                </w:rPr>
                <w:t>84</w:t>
              </w:r>
            </w:ins>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ins w:id="2045" w:author="Huawei_Ling Lin" w:date="2025-09-01T17:29:00Z"/>
                <w:rFonts w:ascii="Arial" w:hAnsi="Arial" w:cs="Arial"/>
                <w:sz w:val="18"/>
                <w:szCs w:val="18"/>
                <w:highlight w:val="red"/>
                <w:lang w:eastAsia="zh-CN"/>
              </w:rPr>
            </w:pPr>
            <w:ins w:id="2046" w:author="Huawei_Ling Lin" w:date="2025-09-01T17:29:00Z">
              <w:r w:rsidRPr="007031FD">
                <w:rPr>
                  <w:rFonts w:ascii="Arial" w:hAnsi="Arial" w:cs="Arial" w:hint="eastAsia"/>
                  <w:sz w:val="18"/>
                  <w:szCs w:val="18"/>
                  <w:lang w:eastAsia="zh-CN"/>
                </w:rPr>
                <w:t>8</w:t>
              </w:r>
              <w:r w:rsidRPr="007031FD">
                <w:rPr>
                  <w:rFonts w:ascii="Arial" w:hAnsi="Arial" w:cs="Arial"/>
                  <w:sz w:val="18"/>
                  <w:szCs w:val="18"/>
                  <w:lang w:eastAsia="zh-CN"/>
                </w:rPr>
                <w:t>89</w:t>
              </w:r>
            </w:ins>
          </w:p>
        </w:tc>
      </w:tr>
      <w:tr w:rsidR="00E31874" w14:paraId="7E738405" w14:textId="77777777" w:rsidTr="00E31874">
        <w:trPr>
          <w:trHeight w:val="56"/>
          <w:ins w:id="2047"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ins w:id="2048" w:author="Huawei_Ling Lin" w:date="2025-09-01T17:29:00Z"/>
                <w:rFonts w:ascii="Arial" w:hAnsi="Arial" w:cs="Arial"/>
                <w:b/>
                <w:bCs/>
                <w:sz w:val="18"/>
                <w:szCs w:val="18"/>
              </w:rPr>
            </w:pPr>
            <w:ins w:id="2049" w:author="Huawei_Ling Lin" w:date="2025-09-01T17:29: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ins w:id="2050" w:author="Huawei_Ling Lin" w:date="2025-09-01T17:29:00Z"/>
                <w:rFonts w:ascii="Arial" w:hAnsi="Arial" w:cs="Arial"/>
                <w:sz w:val="18"/>
                <w:szCs w:val="18"/>
              </w:rPr>
            </w:pPr>
            <w:ins w:id="2051" w:author="Huawei_Ling Lin" w:date="2025-09-01T17:29: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ins w:id="2052" w:author="Huawei_Ling Lin" w:date="2025-09-01T17:29:00Z"/>
                <w:rFonts w:ascii="Arial" w:hAnsi="Arial" w:cs="Arial"/>
                <w:sz w:val="18"/>
                <w:szCs w:val="18"/>
              </w:rPr>
            </w:pPr>
            <w:ins w:id="2053" w:author="Huawei_Ling Lin" w:date="2025-09-01T17:29: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ins w:id="2054" w:author="Huawei_Ling Lin" w:date="2025-09-01T17:29:00Z"/>
                <w:rFonts w:ascii="Arial" w:hAnsi="Arial" w:cs="Arial"/>
                <w:sz w:val="18"/>
                <w:szCs w:val="18"/>
              </w:rPr>
            </w:pPr>
            <w:ins w:id="2055" w:author="Huawei_Ling Lin" w:date="2025-09-01T17:29: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ins w:id="2056" w:author="Huawei_Ling Lin" w:date="2025-09-01T17:29:00Z"/>
                <w:rFonts w:ascii="Arial" w:hAnsi="Arial" w:cs="Arial"/>
                <w:sz w:val="18"/>
                <w:szCs w:val="18"/>
                <w:highlight w:val="red"/>
              </w:rPr>
            </w:pPr>
            <w:ins w:id="2057" w:author="Huawei_Ling Lin" w:date="2025-09-01T17:29: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E31874" w14:paraId="280396FF" w14:textId="77777777" w:rsidTr="00E31874">
        <w:trPr>
          <w:trHeight w:val="56"/>
          <w:ins w:id="2058"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ins w:id="2059" w:author="Huawei_Ling Lin" w:date="2025-09-01T17:29:00Z"/>
                <w:rFonts w:ascii="Arial" w:hAnsi="Arial" w:cs="Arial"/>
                <w:b/>
                <w:bCs/>
                <w:sz w:val="18"/>
                <w:szCs w:val="18"/>
              </w:rPr>
            </w:pPr>
            <w:ins w:id="2060" w:author="Huawei_Ling Lin" w:date="2025-09-01T17:29: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ins w:id="2061" w:author="Huawei_Ling Lin" w:date="2025-09-01T17:29:00Z"/>
                <w:rFonts w:ascii="Arial" w:hAnsi="Arial" w:cs="Arial"/>
                <w:sz w:val="18"/>
                <w:szCs w:val="18"/>
                <w:lang w:eastAsia="zh-CN"/>
              </w:rPr>
            </w:pPr>
            <w:ins w:id="2062" w:author="Huawei_Ling Lin" w:date="2025-09-01T17:29: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ins w:id="2063" w:author="Huawei_Ling Lin" w:date="2025-09-01T17:29:00Z"/>
                <w:rFonts w:ascii="Arial" w:hAnsi="Arial" w:cs="Arial"/>
                <w:sz w:val="18"/>
                <w:szCs w:val="18"/>
                <w:lang w:eastAsia="zh-CN"/>
              </w:rPr>
            </w:pPr>
            <w:ins w:id="2064" w:author="Huawei_Ling Lin" w:date="2025-09-01T17:29: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ins w:id="2065" w:author="Huawei_Ling Lin" w:date="2025-09-01T17:29:00Z"/>
                <w:rFonts w:ascii="Arial" w:hAnsi="Arial" w:cs="Arial"/>
                <w:sz w:val="18"/>
                <w:szCs w:val="18"/>
                <w:lang w:eastAsia="zh-CN"/>
              </w:rPr>
            </w:pPr>
            <w:ins w:id="2066" w:author="Huawei_Ling Lin" w:date="2025-09-01T17:29:00Z">
              <w:r>
                <w:rPr>
                  <w:rFonts w:ascii="Arial" w:hAnsi="Arial" w:cs="Arial" w:hint="eastAsia"/>
                  <w:sz w:val="18"/>
                  <w:szCs w:val="18"/>
                  <w:lang w:eastAsia="zh-CN"/>
                </w:rPr>
                <w:t>7</w:t>
              </w:r>
              <w:r>
                <w:rPr>
                  <w:rFonts w:ascii="Arial" w:hAnsi="Arial" w:cs="Arial"/>
                  <w:sz w:val="18"/>
                  <w:szCs w:val="18"/>
                  <w:lang w:eastAsia="zh-CN"/>
                </w:rPr>
                <w:t>64</w:t>
              </w:r>
            </w:ins>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ins w:id="2067" w:author="Huawei_Ling Lin" w:date="2025-09-01T17:29:00Z"/>
                <w:rFonts w:ascii="Arial" w:hAnsi="Arial" w:cs="Arial"/>
                <w:sz w:val="18"/>
                <w:szCs w:val="18"/>
                <w:highlight w:val="red"/>
                <w:lang w:eastAsia="zh-CN"/>
              </w:rPr>
            </w:pPr>
            <w:ins w:id="2068"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09</w:t>
              </w:r>
            </w:ins>
          </w:p>
        </w:tc>
      </w:tr>
      <w:tr w:rsidR="00E31874" w14:paraId="603EBA34" w14:textId="77777777" w:rsidTr="00E31874">
        <w:trPr>
          <w:trHeight w:val="56"/>
          <w:ins w:id="2069"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ins w:id="2070" w:author="Huawei_Ling Lin" w:date="2025-09-01T17:29:00Z"/>
                <w:rFonts w:ascii="Arial" w:hAnsi="Arial" w:cs="Arial"/>
                <w:b/>
                <w:bCs/>
                <w:sz w:val="18"/>
                <w:szCs w:val="18"/>
              </w:rPr>
            </w:pPr>
            <w:ins w:id="2071" w:author="Huawei_Ling Lin" w:date="2025-09-01T17:29: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ins w:id="2072" w:author="Huawei_Ling Lin" w:date="2025-09-01T17:29:00Z"/>
                <w:rFonts w:ascii="Arial" w:hAnsi="Arial" w:cs="Arial"/>
                <w:sz w:val="18"/>
                <w:szCs w:val="18"/>
              </w:rPr>
            </w:pPr>
            <w:ins w:id="2073" w:author="Huawei_Ling Lin" w:date="2025-09-01T17:29: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ins w:id="2074" w:author="Huawei_Ling Lin" w:date="2025-09-01T17:29:00Z"/>
                <w:rFonts w:ascii="Arial" w:hAnsi="Arial" w:cs="Arial"/>
                <w:sz w:val="18"/>
                <w:szCs w:val="18"/>
              </w:rPr>
            </w:pPr>
            <w:ins w:id="2075" w:author="Huawei_Ling Lin" w:date="2025-09-01T17:29: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ins w:id="2076" w:author="Huawei_Ling Lin" w:date="2025-09-01T17:29:00Z"/>
                <w:rFonts w:ascii="Arial" w:hAnsi="Arial" w:cs="Arial"/>
                <w:sz w:val="18"/>
                <w:szCs w:val="18"/>
              </w:rPr>
            </w:pPr>
            <w:ins w:id="2077" w:author="Huawei_Ling Lin" w:date="2025-09-01T17:29: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ins w:id="2078" w:author="Huawei_Ling Lin" w:date="2025-09-01T17:29:00Z"/>
                <w:rFonts w:ascii="Arial" w:hAnsi="Arial" w:cs="Arial"/>
                <w:sz w:val="18"/>
                <w:szCs w:val="18"/>
                <w:highlight w:val="red"/>
              </w:rPr>
            </w:pPr>
            <w:ins w:id="2079" w:author="Huawei_Ling Lin" w:date="2025-09-01T17:29: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E31874" w14:paraId="0E8BFF86" w14:textId="77777777" w:rsidTr="00E31874">
        <w:trPr>
          <w:trHeight w:val="56"/>
          <w:ins w:id="2080"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ins w:id="2081" w:author="Huawei_Ling Lin" w:date="2025-09-01T17:29:00Z"/>
                <w:rFonts w:ascii="Arial" w:hAnsi="Arial" w:cs="Arial"/>
                <w:b/>
                <w:bCs/>
                <w:sz w:val="18"/>
                <w:szCs w:val="18"/>
              </w:rPr>
            </w:pPr>
            <w:ins w:id="2082" w:author="Huawei_Ling Lin" w:date="2025-09-01T17:29: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ins w:id="2083" w:author="Huawei_Ling Lin" w:date="2025-09-01T17:29:00Z"/>
                <w:rFonts w:ascii="Arial" w:hAnsi="Arial" w:cs="Arial"/>
                <w:sz w:val="18"/>
                <w:szCs w:val="18"/>
                <w:lang w:eastAsia="zh-CN"/>
              </w:rPr>
            </w:pPr>
            <w:ins w:id="2084" w:author="Huawei_Ling Lin" w:date="2025-09-01T17:29: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ins w:id="2085" w:author="Huawei_Ling Lin" w:date="2025-09-01T17:29:00Z"/>
                <w:rFonts w:ascii="Arial" w:hAnsi="Arial" w:cs="Arial"/>
                <w:sz w:val="18"/>
                <w:szCs w:val="18"/>
                <w:lang w:eastAsia="zh-CN"/>
              </w:rPr>
            </w:pPr>
            <w:ins w:id="2086" w:author="Huawei_Ling Lin" w:date="2025-09-01T17:29: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ins w:id="2087" w:author="Huawei_Ling Lin" w:date="2025-09-01T17:29:00Z"/>
                <w:rFonts w:ascii="Arial" w:hAnsi="Arial" w:cs="Arial"/>
                <w:sz w:val="18"/>
                <w:szCs w:val="18"/>
                <w:lang w:eastAsia="zh-CN"/>
              </w:rPr>
            </w:pPr>
            <w:ins w:id="2088" w:author="Huawei_Ling Lin" w:date="2025-09-01T17:29:00Z">
              <w:r>
                <w:rPr>
                  <w:rFonts w:ascii="Arial" w:hAnsi="Arial" w:cs="Arial" w:hint="eastAsia"/>
                  <w:sz w:val="18"/>
                  <w:szCs w:val="18"/>
                  <w:lang w:eastAsia="zh-CN"/>
                </w:rPr>
                <w:t>7</w:t>
              </w:r>
              <w:r>
                <w:rPr>
                  <w:rFonts w:ascii="Arial" w:hAnsi="Arial" w:cs="Arial"/>
                  <w:sz w:val="18"/>
                  <w:szCs w:val="18"/>
                  <w:lang w:eastAsia="zh-CN"/>
                </w:rPr>
                <w:t>44</w:t>
              </w:r>
            </w:ins>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ins w:id="2089" w:author="Huawei_Ling Lin" w:date="2025-09-01T17:29:00Z"/>
                <w:rFonts w:ascii="Arial" w:hAnsi="Arial" w:cs="Arial"/>
                <w:sz w:val="18"/>
                <w:szCs w:val="18"/>
                <w:highlight w:val="red"/>
                <w:lang w:eastAsia="zh-CN"/>
              </w:rPr>
            </w:pPr>
            <w:ins w:id="2090"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29</w:t>
              </w:r>
            </w:ins>
          </w:p>
        </w:tc>
      </w:tr>
      <w:tr w:rsidR="00E31874" w14:paraId="053BAC62" w14:textId="77777777" w:rsidTr="00E31874">
        <w:trPr>
          <w:trHeight w:val="56"/>
          <w:ins w:id="2091"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ins w:id="2092" w:author="Huawei_Ling Lin" w:date="2025-09-01T17:29:00Z"/>
                <w:rFonts w:ascii="Arial" w:hAnsi="Arial" w:cs="Arial"/>
                <w:b/>
                <w:bCs/>
                <w:sz w:val="18"/>
                <w:szCs w:val="18"/>
              </w:rPr>
            </w:pPr>
            <w:ins w:id="2093" w:author="Huawei_Ling Lin" w:date="2025-09-01T17:29: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ins w:id="2094" w:author="Huawei_Ling Lin" w:date="2025-09-01T17:29:00Z"/>
                <w:rFonts w:ascii="Arial" w:hAnsi="Arial" w:cs="Arial"/>
                <w:sz w:val="18"/>
                <w:szCs w:val="18"/>
              </w:rPr>
            </w:pPr>
            <w:ins w:id="2095" w:author="Huawei_Ling Lin" w:date="2025-09-01T17:29: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ins w:id="2096" w:author="Huawei_Ling Lin" w:date="2025-09-01T17:29:00Z"/>
                <w:rFonts w:ascii="Arial" w:hAnsi="Arial" w:cs="Arial"/>
                <w:sz w:val="18"/>
                <w:szCs w:val="18"/>
              </w:rPr>
            </w:pPr>
            <w:ins w:id="2097" w:author="Huawei_Ling Lin" w:date="2025-09-01T17:29: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ins w:id="2098" w:author="Huawei_Ling Lin" w:date="2025-09-01T17:29:00Z"/>
                <w:rFonts w:ascii="Arial" w:hAnsi="Arial" w:cs="Arial"/>
                <w:sz w:val="18"/>
                <w:szCs w:val="18"/>
              </w:rPr>
            </w:pPr>
            <w:ins w:id="2099" w:author="Huawei_Ling Lin" w:date="2025-09-01T17:29: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ins w:id="2100" w:author="Huawei_Ling Lin" w:date="2025-09-01T17:29:00Z"/>
                <w:rFonts w:ascii="Arial" w:hAnsi="Arial" w:cs="Arial"/>
                <w:sz w:val="18"/>
                <w:szCs w:val="18"/>
                <w:highlight w:val="red"/>
              </w:rPr>
            </w:pPr>
            <w:ins w:id="2101" w:author="Huawei_Ling Lin" w:date="2025-09-01T17:29: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E31874" w14:paraId="4C98B019" w14:textId="77777777" w:rsidTr="00E31874">
        <w:trPr>
          <w:trHeight w:val="56"/>
          <w:ins w:id="2102"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ins w:id="2103" w:author="Huawei_Ling Lin" w:date="2025-09-01T17:29:00Z"/>
                <w:rFonts w:ascii="Arial" w:hAnsi="Arial" w:cs="Arial"/>
                <w:b/>
                <w:bCs/>
                <w:sz w:val="18"/>
                <w:szCs w:val="18"/>
              </w:rPr>
            </w:pPr>
            <w:ins w:id="2104" w:author="Huawei_Ling Lin" w:date="2025-09-01T17:29: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ins w:id="2105" w:author="Huawei_Ling Lin" w:date="2025-09-01T17:29:00Z"/>
                <w:rFonts w:ascii="Arial" w:hAnsi="Arial" w:cs="Arial"/>
                <w:sz w:val="18"/>
                <w:szCs w:val="18"/>
                <w:lang w:eastAsia="zh-CN"/>
              </w:rPr>
            </w:pPr>
            <w:ins w:id="2106" w:author="Huawei_Ling Lin" w:date="2025-09-01T17:29: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ins w:id="2107" w:author="Huawei_Ling Lin" w:date="2025-09-01T17:29:00Z"/>
                <w:rFonts w:ascii="Arial" w:hAnsi="Arial" w:cs="Arial"/>
                <w:sz w:val="18"/>
                <w:szCs w:val="18"/>
                <w:lang w:eastAsia="zh-CN"/>
              </w:rPr>
            </w:pPr>
            <w:ins w:id="2108" w:author="Huawei_Ling Lin" w:date="2025-09-01T17:29: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ins w:id="2109" w:author="Huawei_Ling Lin" w:date="2025-09-01T17:29:00Z"/>
                <w:rFonts w:ascii="Arial" w:hAnsi="Arial" w:cs="Arial"/>
                <w:sz w:val="18"/>
                <w:szCs w:val="18"/>
                <w:lang w:eastAsia="zh-CN"/>
              </w:rPr>
            </w:pPr>
            <w:ins w:id="2110" w:author="Huawei_Ling Lin" w:date="2025-09-01T17:29:00Z">
              <w:r>
                <w:rPr>
                  <w:rFonts w:ascii="Arial" w:hAnsi="Arial" w:cs="Arial" w:hint="eastAsia"/>
                  <w:sz w:val="18"/>
                  <w:szCs w:val="18"/>
                  <w:lang w:eastAsia="zh-CN"/>
                </w:rPr>
                <w:t>7</w:t>
              </w:r>
              <w:r>
                <w:rPr>
                  <w:rFonts w:ascii="Arial" w:hAnsi="Arial" w:cs="Arial"/>
                  <w:sz w:val="18"/>
                  <w:szCs w:val="18"/>
                  <w:lang w:eastAsia="zh-CN"/>
                </w:rPr>
                <w:t>24</w:t>
              </w:r>
            </w:ins>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ins w:id="2111" w:author="Huawei_Ling Lin" w:date="2025-09-01T17:29:00Z"/>
                <w:rFonts w:ascii="Arial" w:hAnsi="Arial" w:cs="Arial"/>
                <w:sz w:val="18"/>
                <w:szCs w:val="18"/>
                <w:highlight w:val="red"/>
                <w:lang w:eastAsia="zh-CN"/>
              </w:rPr>
            </w:pPr>
            <w:ins w:id="2112"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49</w:t>
              </w:r>
            </w:ins>
          </w:p>
        </w:tc>
      </w:tr>
      <w:tr w:rsidR="00E31874" w14:paraId="3731043B" w14:textId="77777777" w:rsidTr="00E31874">
        <w:trPr>
          <w:trHeight w:val="56"/>
          <w:ins w:id="2113"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ins w:id="2114" w:author="Huawei_Ling Lin" w:date="2025-09-01T17:29:00Z"/>
                <w:rFonts w:ascii="Arial" w:hAnsi="Arial" w:cs="Arial"/>
                <w:b/>
                <w:bCs/>
                <w:sz w:val="18"/>
                <w:szCs w:val="18"/>
              </w:rPr>
            </w:pPr>
            <w:ins w:id="2115" w:author="Huawei_Ling Lin" w:date="2025-09-01T17:29: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ins w:id="2116" w:author="Huawei_Ling Lin" w:date="2025-09-01T17:29:00Z"/>
                <w:rFonts w:ascii="Arial" w:hAnsi="Arial" w:cs="Arial"/>
                <w:sz w:val="18"/>
                <w:szCs w:val="18"/>
              </w:rPr>
            </w:pPr>
            <w:ins w:id="2117" w:author="Huawei_Ling Lin" w:date="2025-09-01T17:29:00Z">
              <w:r w:rsidRPr="007031FD">
                <w:rPr>
                  <w:rFonts w:ascii="Arial" w:hAnsi="Arial" w:cs="Arial"/>
                  <w:sz w:val="18"/>
                  <w:szCs w:val="18"/>
                  <w:lang w:val="en-US" w:eastAsia="zh-CN"/>
                </w:rPr>
                <w:t xml:space="preserve">There is no </w:t>
              </w:r>
              <w:proofErr w:type="gramStart"/>
              <w:r w:rsidRPr="007031FD">
                <w:rPr>
                  <w:rFonts w:ascii="Arial" w:hAnsi="Arial" w:cs="Arial"/>
                  <w:sz w:val="18"/>
                  <w:szCs w:val="18"/>
                  <w:lang w:val="en-US" w:eastAsia="zh-CN"/>
                </w:rPr>
                <w:t>cross band</w:t>
              </w:r>
              <w:proofErr w:type="gramEnd"/>
              <w:r w:rsidRPr="007031FD">
                <w:rPr>
                  <w:rFonts w:ascii="Arial" w:hAnsi="Arial" w:cs="Arial"/>
                  <w:sz w:val="18"/>
                  <w:szCs w:val="18"/>
                  <w:lang w:val="en-US"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ins w:id="2118" w:author="Huawei_Ling Lin" w:date="2025-09-01T17:29:00Z"/>
                <w:rFonts w:ascii="Arial" w:hAnsi="Arial" w:cs="Arial"/>
                <w:sz w:val="18"/>
                <w:szCs w:val="18"/>
                <w:lang w:eastAsia="zh-CN"/>
              </w:rPr>
            </w:pPr>
            <w:ins w:id="2119" w:author="Huawei_Ling Lin" w:date="2025-09-01T17:29:00Z">
              <w:r w:rsidRPr="007031FD">
                <w:rPr>
                  <w:rFonts w:ascii="Arial" w:hAnsi="Arial" w:cs="Arial"/>
                  <w:sz w:val="18"/>
                  <w:szCs w:val="18"/>
                  <w:lang w:eastAsia="zh-CN"/>
                </w:rPr>
                <w:t xml:space="preserve">There is no </w:t>
              </w:r>
              <w:proofErr w:type="gramStart"/>
              <w:r w:rsidRPr="007031FD">
                <w:rPr>
                  <w:rFonts w:ascii="Arial" w:hAnsi="Arial" w:cs="Arial"/>
                  <w:sz w:val="18"/>
                  <w:szCs w:val="18"/>
                  <w:lang w:eastAsia="zh-CN"/>
                </w:rPr>
                <w:t>cross band</w:t>
              </w:r>
              <w:proofErr w:type="gramEnd"/>
              <w:r w:rsidRPr="007031FD">
                <w:rPr>
                  <w:rFonts w:ascii="Arial" w:hAnsi="Arial" w:cs="Arial"/>
                  <w:sz w:val="18"/>
                  <w:szCs w:val="18"/>
                  <w:lang w:eastAsia="zh-CN"/>
                </w:rPr>
                <w:t xml:space="preserve">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ins>
          </w:p>
        </w:tc>
      </w:tr>
      <w:tr w:rsidR="00E31874" w14:paraId="547EF00F" w14:textId="77777777" w:rsidTr="00E31874">
        <w:trPr>
          <w:trHeight w:val="1871"/>
          <w:ins w:id="2120" w:author="Huawei_Ling Lin" w:date="2025-09-01T17:29:00Z"/>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ins w:id="2121" w:author="Huawei_Ling Lin" w:date="2025-09-01T17:29:00Z"/>
                <w:rFonts w:ascii="Arial" w:eastAsia="Times New Roman" w:hAnsi="Arial" w:cs="Arial"/>
                <w:sz w:val="18"/>
                <w:szCs w:val="18"/>
                <w:lang w:eastAsia="en-GB"/>
              </w:rPr>
            </w:pPr>
            <w:ins w:id="2122" w:author="Huawei_Ling Lin" w:date="2025-09-01T17:29: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ins w:id="2123" w:author="Huawei_Ling Lin" w:date="2025-09-01T17:29:00Z"/>
                <w:rFonts w:ascii="Arial" w:eastAsia="Times New Roman" w:hAnsi="Arial" w:cs="Arial"/>
                <w:sz w:val="18"/>
                <w:szCs w:val="18"/>
                <w:lang w:eastAsia="en-GB"/>
              </w:rPr>
            </w:pPr>
            <w:ins w:id="2124" w:author="Huawei_Ling Lin" w:date="2025-09-01T17:29: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ins w:id="2125" w:author="Huawei_Ling Lin" w:date="2025-09-01T17:29:00Z"/>
                <w:rFonts w:ascii="Arial" w:eastAsia="Times New Roman" w:hAnsi="Arial" w:cs="Arial"/>
                <w:sz w:val="18"/>
                <w:szCs w:val="18"/>
                <w:lang w:eastAsia="en-GB"/>
              </w:rPr>
            </w:pPr>
            <w:ins w:id="2126" w:author="Huawei_Ling Lin" w:date="2025-09-01T17:29: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ins w:id="2127" w:author="Huawei_Ling Lin" w:date="2025-09-01T17:29:00Z"/>
                <w:rFonts w:ascii="Arial" w:eastAsia="Times New Roman" w:hAnsi="Arial" w:cs="Arial"/>
                <w:sz w:val="18"/>
                <w:szCs w:val="18"/>
                <w:lang w:eastAsia="en-GB"/>
              </w:rPr>
            </w:pPr>
            <w:ins w:id="2128" w:author="Huawei_Ling Lin" w:date="2025-09-01T17:29: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99288C9" w14:textId="77777777" w:rsidR="00E31874" w:rsidRDefault="00E31874" w:rsidP="00E31874">
            <w:pPr>
              <w:pStyle w:val="TAN"/>
              <w:rPr>
                <w:ins w:id="2129" w:author="Huawei_Ling Lin" w:date="2025-09-01T17:29:00Z"/>
                <w:rFonts w:eastAsia="Times New Roman"/>
                <w:lang w:eastAsia="en-GB"/>
              </w:rPr>
            </w:pPr>
            <w:ins w:id="2130" w:author="Huawei_Ling Lin" w:date="2025-09-01T17:29: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65965D1C" w14:textId="77777777" w:rsidR="00E31874" w:rsidRDefault="00E31874" w:rsidP="00E31874">
            <w:pPr>
              <w:pStyle w:val="TAN"/>
              <w:rPr>
                <w:ins w:id="2131" w:author="Huawei_Ling Lin" w:date="2025-09-01T17:29:00Z"/>
                <w:rFonts w:cs="Arial"/>
                <w:szCs w:val="18"/>
              </w:rPr>
            </w:pPr>
            <w:ins w:id="2132" w:author="Huawei_Ling Lin" w:date="2025-09-01T17:29: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24CC5714" w14:textId="77777777" w:rsidR="00E31874" w:rsidRDefault="00E31874" w:rsidP="00E31874">
      <w:pPr>
        <w:rPr>
          <w:ins w:id="2133" w:author="Huawei_Ling Lin" w:date="2025-09-01T17:29:00Z"/>
        </w:rPr>
      </w:pPr>
    </w:p>
    <w:p w14:paraId="4E3555C2" w14:textId="4D054476" w:rsidR="00E31874" w:rsidRDefault="00E31874" w:rsidP="00E31874">
      <w:pPr>
        <w:pStyle w:val="31"/>
        <w:rPr>
          <w:ins w:id="2134" w:author="Huawei_Ling Lin" w:date="2025-09-01T17:29:00Z"/>
          <w:rFonts w:eastAsia="Symbol"/>
          <w:lang w:eastAsia="ja-JP"/>
        </w:rPr>
      </w:pPr>
      <w:bookmarkStart w:id="2135" w:name="_Toc207695787"/>
      <w:ins w:id="2136" w:author="Huawei_Ling Lin" w:date="2025-09-01T17:29:00Z">
        <w:r>
          <w:t>5.</w:t>
        </w:r>
      </w:ins>
      <w:ins w:id="2137" w:author="Huawei_Ling Lin" w:date="2025-09-01T17:31:00Z">
        <w:r>
          <w:t>5</w:t>
        </w:r>
      </w:ins>
      <w:ins w:id="2138" w:author="Huawei_Ling Lin" w:date="2025-09-01T17:29: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2135"/>
      </w:ins>
    </w:p>
    <w:p w14:paraId="6F27D5DB" w14:textId="77777777" w:rsidR="00E31874" w:rsidRPr="008E0E73" w:rsidRDefault="00E31874" w:rsidP="00E31874">
      <w:pPr>
        <w:rPr>
          <w:ins w:id="2139" w:author="Huawei_Ling Lin" w:date="2025-09-01T17:29:00Z"/>
          <w:rFonts w:eastAsia="Symbol"/>
          <w:lang w:val="en-US" w:eastAsia="zh-CN"/>
        </w:rPr>
      </w:pPr>
      <w:ins w:id="2140" w:author="Huawei_Ling Lin" w:date="2025-09-01T17:29:00Z">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ins>
    </w:p>
    <w:p w14:paraId="66441F5A" w14:textId="16B7F52F" w:rsidR="00E31874" w:rsidRDefault="00E31874" w:rsidP="00E31874">
      <w:pPr>
        <w:pStyle w:val="31"/>
        <w:rPr>
          <w:ins w:id="2141" w:author="Huawei_Ling Lin" w:date="2025-09-01T17:29:00Z"/>
        </w:rPr>
      </w:pPr>
      <w:bookmarkStart w:id="2142" w:name="_Toc207695788"/>
      <w:ins w:id="2143" w:author="Huawei_Ling Lin" w:date="2025-09-01T17:29:00Z">
        <w:r>
          <w:lastRenderedPageBreak/>
          <w:t>5.</w:t>
        </w:r>
      </w:ins>
      <w:ins w:id="2144" w:author="Huawei_Ling Lin" w:date="2025-09-01T17:31:00Z">
        <w:r>
          <w:t>5</w:t>
        </w:r>
      </w:ins>
      <w:ins w:id="2145" w:author="Huawei_Ling Lin" w:date="2025-09-01T17:29: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142"/>
      </w:ins>
    </w:p>
    <w:p w14:paraId="5E73B601" w14:textId="10CFC3C2" w:rsidR="00E31874" w:rsidRDefault="00E31874" w:rsidP="00E31874">
      <w:pPr>
        <w:widowControl w:val="0"/>
        <w:spacing w:before="120" w:after="120"/>
        <w:jc w:val="center"/>
        <w:rPr>
          <w:ins w:id="2146" w:author="Huawei_Ling Lin" w:date="2025-09-01T17:29:00Z"/>
          <w:rFonts w:ascii="Arial" w:hAnsi="Arial" w:cs="Arial"/>
          <w:b/>
          <w:kern w:val="2"/>
          <w:szCs w:val="24"/>
          <w:lang w:val="en-US" w:eastAsia="zh-CN"/>
        </w:rPr>
      </w:pPr>
      <w:ins w:id="2147" w:author="Huawei_Ling Lin" w:date="2025-09-01T17:29:00Z">
        <w:r>
          <w:rPr>
            <w:rFonts w:ascii="Arial" w:hAnsi="Arial" w:cs="Arial"/>
            <w:b/>
            <w:kern w:val="2"/>
            <w:szCs w:val="24"/>
            <w:lang w:val="en-US" w:eastAsia="zh-CN"/>
          </w:rPr>
          <w:t>Table 5.</w:t>
        </w:r>
      </w:ins>
      <w:ins w:id="2148" w:author="Huawei_Ling Lin" w:date="2025-09-01T17:33:00Z">
        <w:r>
          <w:rPr>
            <w:rFonts w:ascii="Arial" w:hAnsi="Arial" w:cs="Arial"/>
            <w:b/>
            <w:kern w:val="2"/>
            <w:szCs w:val="24"/>
            <w:lang w:val="en-US" w:eastAsia="zh-CN"/>
          </w:rPr>
          <w:t>5</w:t>
        </w:r>
      </w:ins>
      <w:ins w:id="2149" w:author="Huawei_Ling Lin" w:date="2025-09-01T17:29: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ins w:id="2150" w:author="Huawei_Ling Lin" w:date="2025-09-01T17:2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ins w:id="2151" w:author="Huawei_Ling Lin" w:date="2025-09-01T17:29:00Z"/>
                <w:rFonts w:ascii="Arial" w:hAnsi="Arial"/>
                <w:b/>
                <w:color w:val="000000" w:themeColor="text1"/>
                <w:sz w:val="18"/>
              </w:rPr>
            </w:pPr>
            <w:ins w:id="2152" w:author="Huawei_Ling Lin" w:date="2025-09-01T17:29: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ins w:id="2153" w:author="Huawei_Ling Lin" w:date="2025-09-01T17:29:00Z"/>
                <w:rFonts w:ascii="Arial" w:hAnsi="Arial"/>
                <w:b/>
                <w:color w:val="000000" w:themeColor="text1"/>
                <w:sz w:val="18"/>
              </w:rPr>
            </w:pPr>
            <w:proofErr w:type="spellStart"/>
            <w:ins w:id="2154" w:author="Huawei_Ling Lin" w:date="2025-09-01T17:29:00Z">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E31874" w14:paraId="74D69151" w14:textId="77777777" w:rsidTr="00E31874">
        <w:trPr>
          <w:jc w:val="center"/>
          <w:ins w:id="2155" w:author="Huawei_Ling Lin" w:date="2025-09-01T17:29: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ins w:id="2156" w:author="Huawei_Ling Lin" w:date="2025-09-01T17:29: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ins w:id="2157" w:author="Huawei_Ling Lin" w:date="2025-09-01T17:29:00Z"/>
                <w:rFonts w:ascii="Arial" w:hAnsi="Arial"/>
                <w:b/>
                <w:color w:val="000000" w:themeColor="text1"/>
                <w:sz w:val="18"/>
              </w:rPr>
            </w:pPr>
            <w:ins w:id="2158" w:author="Huawei_Ling Lin" w:date="2025-09-01T17:29: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E31874" w14:paraId="31281375" w14:textId="77777777" w:rsidTr="00E31874">
        <w:trPr>
          <w:jc w:val="center"/>
          <w:ins w:id="2159" w:author="Huawei_Ling Lin" w:date="2025-09-01T17:29: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ins w:id="2160" w:author="Huawei_Ling Lin" w:date="2025-09-01T17:29:00Z"/>
                <w:rFonts w:ascii="Arial" w:hAnsi="Arial"/>
                <w:color w:val="000000" w:themeColor="text1"/>
                <w:sz w:val="18"/>
                <w:lang w:val="en-US" w:eastAsia="zh-CN"/>
              </w:rPr>
            </w:pPr>
            <w:ins w:id="2161" w:author="Huawei_Ling Lin" w:date="2025-09-01T17:29:00Z">
              <w:r w:rsidRPr="004D071C">
                <w:rPr>
                  <w:rFonts w:ascii="Arial" w:hAnsi="Arial" w:cs="Arial"/>
                  <w:kern w:val="2"/>
                  <w:sz w:val="18"/>
                  <w:szCs w:val="24"/>
                  <w:lang w:val="x-none" w:eastAsia="ja-JP"/>
                </w:rPr>
                <w:t>CA_n5_n78-n89</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ins w:id="2162" w:author="Huawei_Ling Lin" w:date="2025-09-01T17:29:00Z"/>
                <w:rFonts w:ascii="Arial" w:hAnsi="Arial"/>
                <w:color w:val="000000" w:themeColor="text1"/>
                <w:sz w:val="18"/>
                <w:lang w:val="en-US" w:eastAsia="zh-CN"/>
              </w:rPr>
            </w:pPr>
            <w:ins w:id="2163" w:author="Huawei_Ling Lin" w:date="2025-09-01T17:29:00Z">
              <w:r>
                <w:rPr>
                  <w:rFonts w:ascii="Arial"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ins w:id="2164" w:author="Huawei_Ling Lin" w:date="2025-09-01T17:29:00Z"/>
                <w:rFonts w:ascii="Arial" w:hAnsi="Arial"/>
                <w:color w:val="000000" w:themeColor="text1"/>
                <w:sz w:val="18"/>
                <w:lang w:val="en-US" w:eastAsia="zh-CN"/>
              </w:rPr>
            </w:pPr>
            <w:ins w:id="2165" w:author="Huawei_Ling Lin" w:date="2025-09-01T17:29: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ins w:id="2166" w:author="Huawei_Ling Lin" w:date="2025-09-01T17:29:00Z"/>
                <w:rFonts w:ascii="Arial" w:hAnsi="Arial"/>
                <w:color w:val="000000" w:themeColor="text1"/>
                <w:sz w:val="18"/>
                <w:lang w:val="en-US" w:eastAsia="zh-CN"/>
              </w:rPr>
            </w:pPr>
            <w:ins w:id="2167" w:author="Huawei_Ling Lin" w:date="2025-09-01T17:29:00Z">
              <w:r>
                <w:rPr>
                  <w:rFonts w:ascii="Arial" w:hAnsi="Arial"/>
                  <w:color w:val="000000" w:themeColor="text1"/>
                  <w:sz w:val="18"/>
                  <w:lang w:val="en-US" w:eastAsia="zh-CN"/>
                </w:rPr>
                <w:t>0.6</w:t>
              </w:r>
            </w:ins>
          </w:p>
        </w:tc>
      </w:tr>
      <w:tr w:rsidR="00E31874" w14:paraId="6FB57F1C" w14:textId="77777777" w:rsidTr="00E31874">
        <w:trPr>
          <w:jc w:val="center"/>
          <w:ins w:id="2168" w:author="Huawei_Ling Lin" w:date="2025-09-01T17:29: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ins w:id="2169" w:author="Huawei_Ling Lin" w:date="2025-09-01T17:29:00Z"/>
                <w:rFonts w:ascii="Arial" w:hAnsi="Arial"/>
                <w:color w:val="000000" w:themeColor="text1"/>
                <w:sz w:val="18"/>
                <w:lang w:eastAsia="ja-JP"/>
              </w:rPr>
            </w:pPr>
            <w:ins w:id="2170" w:author="Huawei_Ling Lin" w:date="2025-09-01T17:29: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4FE06CA9" w14:textId="77777777" w:rsidR="00E31874" w:rsidRDefault="00E31874" w:rsidP="00E31874">
            <w:pPr>
              <w:keepNext/>
              <w:keepLines/>
              <w:spacing w:after="0"/>
              <w:ind w:left="851" w:hanging="851"/>
              <w:rPr>
                <w:ins w:id="2171" w:author="Huawei_Ling Lin" w:date="2025-09-01T17:29:00Z"/>
                <w:rFonts w:ascii="Arial" w:hAnsi="Arial" w:cs="Arial"/>
                <w:color w:val="000000" w:themeColor="text1"/>
                <w:sz w:val="18"/>
                <w:szCs w:val="22"/>
                <w:lang w:val="en-US" w:eastAsia="zh-CN"/>
              </w:rPr>
            </w:pPr>
            <w:ins w:id="2172" w:author="Huawei_Ling Lin" w:date="2025-09-01T17:29: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20DA4EB5" w14:textId="77777777" w:rsidR="00E31874" w:rsidRDefault="00E31874" w:rsidP="00E31874">
      <w:pPr>
        <w:widowControl w:val="0"/>
        <w:jc w:val="both"/>
        <w:rPr>
          <w:ins w:id="2173" w:author="Huawei_Ling Lin" w:date="2025-09-01T17:29:00Z"/>
          <w:rFonts w:ascii="Cambria" w:hAnsi="Cambria"/>
          <w:kern w:val="2"/>
          <w:sz w:val="24"/>
          <w:szCs w:val="24"/>
          <w:lang w:val="en-US" w:eastAsia="zh-CN"/>
        </w:rPr>
      </w:pPr>
    </w:p>
    <w:p w14:paraId="720A4134" w14:textId="6531BA12" w:rsidR="00E31874" w:rsidRDefault="00E31874" w:rsidP="00E31874">
      <w:pPr>
        <w:keepNext/>
        <w:keepLines/>
        <w:widowControl w:val="0"/>
        <w:spacing w:before="120" w:after="120"/>
        <w:jc w:val="center"/>
        <w:rPr>
          <w:ins w:id="2174" w:author="Huawei_Ling Lin" w:date="2025-09-01T17:29:00Z"/>
          <w:rFonts w:ascii="Arial" w:hAnsi="Arial" w:cs="Arial"/>
          <w:b/>
          <w:kern w:val="2"/>
          <w:szCs w:val="24"/>
          <w:lang w:val="en-US" w:eastAsia="zh-CN"/>
        </w:rPr>
      </w:pPr>
      <w:ins w:id="2175" w:author="Huawei_Ling Lin" w:date="2025-09-01T17:29:00Z">
        <w:r>
          <w:rPr>
            <w:rFonts w:ascii="Arial" w:hAnsi="Arial" w:cs="Arial"/>
            <w:b/>
            <w:kern w:val="2"/>
            <w:szCs w:val="24"/>
            <w:lang w:val="en-US" w:eastAsia="zh-CN"/>
          </w:rPr>
          <w:t>Table 5.</w:t>
        </w:r>
      </w:ins>
      <w:ins w:id="2176" w:author="Huawei_Ling Lin" w:date="2025-09-01T17:33:00Z">
        <w:r>
          <w:rPr>
            <w:rFonts w:ascii="Arial" w:hAnsi="Arial" w:cs="Arial"/>
            <w:b/>
            <w:kern w:val="2"/>
            <w:szCs w:val="24"/>
            <w:lang w:val="en-US" w:eastAsia="zh-CN"/>
          </w:rPr>
          <w:t>5</w:t>
        </w:r>
      </w:ins>
      <w:ins w:id="2177" w:author="Huawei_Ling Lin" w:date="2025-09-01T17:29: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ins w:id="2178" w:author="Huawei_Ling Lin" w:date="2025-09-01T17:29:00Z"/>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ins w:id="2179" w:author="Huawei_Ling Lin" w:date="2025-09-01T17:29:00Z"/>
                <w:rFonts w:ascii="Arial" w:eastAsia="等线" w:hAnsi="Arial"/>
                <w:b/>
                <w:color w:val="000000" w:themeColor="text1"/>
                <w:sz w:val="18"/>
              </w:rPr>
            </w:pPr>
            <w:ins w:id="2180" w:author="Huawei_Ling Lin" w:date="2025-09-01T17:29:00Z">
              <w:r>
                <w:rPr>
                  <w:rFonts w:ascii="Arial" w:hAnsi="Arial"/>
                  <w:b/>
                  <w:color w:val="000000" w:themeColor="text1"/>
                  <w:sz w:val="18"/>
                </w:rPr>
                <w:t>SUL Band combination</w:t>
              </w:r>
            </w:ins>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ins w:id="2181" w:author="Huawei_Ling Lin" w:date="2025-09-01T17:29:00Z"/>
                <w:rFonts w:ascii="Arial" w:eastAsia="等线" w:hAnsi="Arial"/>
                <w:b/>
                <w:color w:val="000000" w:themeColor="text1"/>
                <w:sz w:val="18"/>
              </w:rPr>
            </w:pPr>
            <w:proofErr w:type="spellStart"/>
            <w:ins w:id="2182" w:author="Huawei_Ling Lin" w:date="2025-09-01T17:29:00Z">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E31874" w14:paraId="6729DF2B" w14:textId="77777777" w:rsidTr="00E31874">
        <w:trPr>
          <w:trHeight w:val="187"/>
          <w:jc w:val="center"/>
          <w:ins w:id="2183" w:author="Huawei_Ling Lin" w:date="2025-09-01T17:29:00Z"/>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ins w:id="2184" w:author="Huawei_Ling Lin" w:date="2025-09-01T17:29:00Z"/>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ins w:id="2185" w:author="Huawei_Ling Lin" w:date="2025-09-01T17:29:00Z"/>
                <w:rFonts w:ascii="Arial" w:eastAsia="等线" w:hAnsi="Arial"/>
                <w:b/>
                <w:color w:val="000000" w:themeColor="text1"/>
                <w:sz w:val="18"/>
              </w:rPr>
            </w:pPr>
            <w:ins w:id="2186" w:author="Huawei_Ling Lin" w:date="2025-09-01T17:29: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E31874" w14:paraId="29C28FBA" w14:textId="77777777" w:rsidTr="00E31874">
        <w:trPr>
          <w:trHeight w:val="187"/>
          <w:jc w:val="center"/>
          <w:ins w:id="2187" w:author="Huawei_Ling Lin" w:date="2025-09-01T17:29:00Z"/>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ins w:id="2188" w:author="Huawei_Ling Lin" w:date="2025-09-01T17:29:00Z"/>
                <w:rFonts w:ascii="Arial" w:eastAsia="等线" w:hAnsi="Arial"/>
                <w:color w:val="000000" w:themeColor="text1"/>
                <w:sz w:val="18"/>
              </w:rPr>
            </w:pPr>
            <w:ins w:id="2189" w:author="Huawei_Ling Lin" w:date="2025-09-01T17:29:00Z">
              <w:r w:rsidRPr="004D071C">
                <w:rPr>
                  <w:rFonts w:ascii="Arial" w:hAnsi="Arial" w:cs="Arial"/>
                  <w:kern w:val="2"/>
                  <w:sz w:val="18"/>
                  <w:szCs w:val="24"/>
                  <w:lang w:val="x-none" w:eastAsia="ja-JP"/>
                </w:rPr>
                <w:t>CA_n5_n78-n89</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ins w:id="2190" w:author="Huawei_Ling Lin" w:date="2025-09-01T17:29:00Z"/>
                <w:rFonts w:ascii="Arial" w:eastAsia="等线" w:hAnsi="Arial"/>
                <w:color w:val="000000" w:themeColor="text1"/>
                <w:sz w:val="18"/>
                <w:lang w:eastAsia="zh-CN"/>
              </w:rPr>
            </w:pPr>
            <w:ins w:id="2191" w:author="Huawei_Ling Lin" w:date="2025-09-01T17:29: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ins w:id="2192" w:author="Huawei_Ling Lin" w:date="2025-09-01T17:29:00Z"/>
                <w:rFonts w:ascii="Arial" w:eastAsia="等线" w:hAnsi="Arial"/>
                <w:color w:val="000000" w:themeColor="text1"/>
                <w:sz w:val="18"/>
                <w:lang w:eastAsia="zh-CN"/>
              </w:rPr>
            </w:pPr>
            <w:ins w:id="2193" w:author="Huawei_Ling Lin" w:date="2025-09-01T17:29:00Z">
              <w:r>
                <w:rPr>
                  <w:rFonts w:ascii="Arial" w:eastAsia="等线" w:hAnsi="Arial"/>
                  <w:color w:val="000000" w:themeColor="text1"/>
                  <w:sz w:val="18"/>
                  <w:lang w:eastAsia="zh-CN"/>
                </w:rPr>
                <w:t>0.5</w:t>
              </w:r>
            </w:ins>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ins w:id="2194" w:author="Huawei_Ling Lin" w:date="2025-09-01T17:29:00Z"/>
                <w:rFonts w:ascii="Arial" w:eastAsia="等线" w:hAnsi="Arial"/>
                <w:color w:val="000000" w:themeColor="text1"/>
                <w:sz w:val="18"/>
                <w:lang w:eastAsia="zh-CN"/>
              </w:rPr>
            </w:pPr>
            <w:ins w:id="2195" w:author="Huawei_Ling Lin" w:date="2025-09-01T17:29:00Z">
              <w:r>
                <w:rPr>
                  <w:rFonts w:ascii="Arial" w:eastAsia="等线" w:hAnsi="Arial"/>
                  <w:color w:val="000000" w:themeColor="text1"/>
                  <w:sz w:val="18"/>
                  <w:lang w:eastAsia="zh-CN"/>
                </w:rPr>
                <w:t>-</w:t>
              </w:r>
            </w:ins>
          </w:p>
        </w:tc>
      </w:tr>
      <w:tr w:rsidR="00E31874" w14:paraId="1CF4271A" w14:textId="77777777" w:rsidTr="00E31874">
        <w:trPr>
          <w:trHeight w:val="187"/>
          <w:jc w:val="center"/>
          <w:ins w:id="2196" w:author="Huawei_Ling Lin" w:date="2025-09-01T17:29:00Z"/>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ins w:id="2197" w:author="Huawei_Ling Lin" w:date="2025-09-01T17:29:00Z"/>
                <w:rFonts w:eastAsia="等线" w:cs="Arial"/>
                <w:color w:val="000000" w:themeColor="text1"/>
                <w:lang w:eastAsia="ja-JP"/>
              </w:rPr>
            </w:pPr>
            <w:ins w:id="2198" w:author="Huawei_Ling Lin" w:date="2025-09-01T17:2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eastAsia="等线" w:hAnsi="Arial" w:cs="Arial"/>
                  <w:color w:val="000000" w:themeColor="text1"/>
                  <w:sz w:val="18"/>
                  <w:lang w:eastAsia="ja-JP"/>
                </w:rPr>
                <w:t>.</w:t>
              </w:r>
            </w:ins>
          </w:p>
          <w:p w14:paraId="1E82DA0F" w14:textId="77777777" w:rsidR="00E31874" w:rsidRDefault="00E31874" w:rsidP="00E31874">
            <w:pPr>
              <w:keepLines/>
              <w:spacing w:after="0"/>
              <w:ind w:left="870" w:hanging="870"/>
              <w:rPr>
                <w:ins w:id="2199" w:author="Huawei_Ling Lin" w:date="2025-09-01T17:29:00Z"/>
                <w:rFonts w:ascii="Arial" w:eastAsia="等线" w:hAnsi="Arial"/>
                <w:color w:val="000000" w:themeColor="text1"/>
                <w:sz w:val="18"/>
                <w:lang w:val="en-US"/>
              </w:rPr>
            </w:pPr>
            <w:ins w:id="2200" w:author="Huawei_Ling Lin" w:date="2025-09-01T17:2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5D8CC604" w14:textId="77777777" w:rsidR="00E31874" w:rsidRPr="004D071C" w:rsidRDefault="00E31874" w:rsidP="00E31874">
      <w:pPr>
        <w:rPr>
          <w:ins w:id="2201" w:author="Huawei_Ling Lin" w:date="2025-09-01T17:29:00Z"/>
        </w:rPr>
      </w:pPr>
    </w:p>
    <w:p w14:paraId="7C9582C8" w14:textId="12050563" w:rsidR="00E31874" w:rsidRDefault="00E31874" w:rsidP="00E31874">
      <w:pPr>
        <w:pStyle w:val="31"/>
        <w:rPr>
          <w:ins w:id="2202" w:author="Huawei_Ling Lin" w:date="2025-09-01T17:29:00Z"/>
        </w:rPr>
      </w:pPr>
      <w:bookmarkStart w:id="2203" w:name="_Toc207695789"/>
      <w:ins w:id="2204" w:author="Huawei_Ling Lin" w:date="2025-09-01T17:29:00Z">
        <w:r>
          <w:t>5.</w:t>
        </w:r>
      </w:ins>
      <w:ins w:id="2205" w:author="Huawei_Ling Lin" w:date="2025-09-01T17:31:00Z">
        <w:r>
          <w:t>5</w:t>
        </w:r>
      </w:ins>
      <w:ins w:id="2206" w:author="Huawei_Ling Lin" w:date="2025-09-01T17:29:00Z">
        <w:r w:rsidRPr="00F51697">
          <w:t>.</w:t>
        </w:r>
        <w:r>
          <w:rPr>
            <w:lang w:eastAsia="zh-CN"/>
          </w:rPr>
          <w:t>7</w:t>
        </w:r>
        <w:r w:rsidRPr="00F51697">
          <w:rPr>
            <w:lang w:eastAsia="sv-SE"/>
          </w:rPr>
          <w:tab/>
        </w:r>
        <w:r>
          <w:t>O</w:t>
        </w:r>
        <w:r w:rsidRPr="006A3DA2">
          <w:t>ut-of-band blocking exception</w:t>
        </w:r>
        <w:bookmarkEnd w:id="2203"/>
      </w:ins>
    </w:p>
    <w:p w14:paraId="0EC7321D" w14:textId="77777777" w:rsidR="00E31874" w:rsidRPr="004A35C7" w:rsidRDefault="00E31874" w:rsidP="00E31874">
      <w:pPr>
        <w:rPr>
          <w:ins w:id="2207" w:author="Huawei_Ling Lin" w:date="2025-09-01T17:29:00Z"/>
          <w:lang w:eastAsia="zh-CN"/>
        </w:rPr>
      </w:pPr>
      <w:ins w:id="2208" w:author="Huawei_Ling Lin" w:date="2025-09-01T17:29: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ins>
    </w:p>
    <w:p w14:paraId="0ADA34F7" w14:textId="77777777" w:rsidR="00E31874" w:rsidDel="001B5006" w:rsidRDefault="00E31874" w:rsidP="00E31874">
      <w:pPr>
        <w:rPr>
          <w:ins w:id="2209" w:author="Huawei_Ling Lin" w:date="2025-09-01T17:29:00Z"/>
          <w:del w:id="2210" w:author="Huawei" w:date="2025-08-05T16:14:00Z"/>
          <w:lang w:eastAsia="x-none"/>
        </w:rPr>
      </w:pPr>
    </w:p>
    <w:p w14:paraId="5B66987E" w14:textId="77777777" w:rsidR="00E31874" w:rsidRPr="00E31874" w:rsidRDefault="00E31874" w:rsidP="000F727C"/>
    <w:p w14:paraId="00825BF8" w14:textId="3AA2DE34" w:rsidR="004A35C7" w:rsidRPr="00A01BF1" w:rsidRDefault="004A35C7" w:rsidP="004A35C7">
      <w:pPr>
        <w:pStyle w:val="21"/>
        <w:rPr>
          <w:rFonts w:cs="Arial"/>
          <w:lang w:eastAsia="zh-CN"/>
        </w:rPr>
      </w:pPr>
      <w:bookmarkStart w:id="2211" w:name="_Toc160611357"/>
      <w:bookmarkStart w:id="2212" w:name="_Toc207695790"/>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2211"/>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bookmarkEnd w:id="2212"/>
      <w:proofErr w:type="spellEnd"/>
    </w:p>
    <w:p w14:paraId="240EEC32" w14:textId="77777777" w:rsidR="004A35C7" w:rsidRDefault="004A35C7" w:rsidP="004A35C7">
      <w:pPr>
        <w:pStyle w:val="31"/>
        <w:rPr>
          <w:rFonts w:cs="Arial"/>
          <w:szCs w:val="28"/>
        </w:rPr>
      </w:pPr>
      <w:bookmarkStart w:id="2213" w:name="_Toc3303722"/>
      <w:bookmarkStart w:id="2214" w:name="_Toc3364426"/>
      <w:bookmarkStart w:id="2215" w:name="_Toc63588647"/>
      <w:bookmarkStart w:id="2216" w:name="_Toc70596824"/>
      <w:bookmarkStart w:id="2217" w:name="_Toc104375707"/>
      <w:bookmarkStart w:id="2218" w:name="_Toc160611358"/>
      <w:bookmarkStart w:id="2219" w:name="_Toc20769579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13"/>
      <w:bookmarkEnd w:id="2214"/>
      <w:bookmarkEnd w:id="2215"/>
      <w:bookmarkEnd w:id="2216"/>
      <w:bookmarkEnd w:id="2217"/>
      <w:bookmarkEnd w:id="2218"/>
      <w:bookmarkEnd w:id="2219"/>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2220" w:name="_Toc3303723"/>
      <w:bookmarkStart w:id="2221" w:name="_Toc3364427"/>
      <w:bookmarkStart w:id="2222" w:name="_Toc63588648"/>
      <w:bookmarkStart w:id="2223" w:name="_Toc70596825"/>
      <w:bookmarkStart w:id="2224" w:name="_Toc104375708"/>
      <w:bookmarkStart w:id="2225" w:name="_Toc160611359"/>
      <w:bookmarkStart w:id="2226" w:name="_Toc20769579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220"/>
      <w:bookmarkEnd w:id="2221"/>
      <w:bookmarkEnd w:id="2222"/>
      <w:bookmarkEnd w:id="2223"/>
      <w:bookmarkEnd w:id="2224"/>
      <w:bookmarkEnd w:id="2225"/>
      <w:bookmarkEnd w:id="2226"/>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2227" w:name="_Toc3303724"/>
      <w:bookmarkStart w:id="2228" w:name="_Toc3364428"/>
      <w:bookmarkStart w:id="2229" w:name="_Toc63588649"/>
      <w:bookmarkStart w:id="2230" w:name="_Toc70596826"/>
      <w:bookmarkStart w:id="2231" w:name="_Toc104375709"/>
      <w:bookmarkStart w:id="2232" w:name="_Toc160611360"/>
      <w:bookmarkStart w:id="2233" w:name="_Toc207695793"/>
      <w:r>
        <w:rPr>
          <w:rFonts w:cs="Arial"/>
          <w:lang w:eastAsia="zh-CN"/>
        </w:rPr>
        <w:lastRenderedPageBreak/>
        <w:t>5.Y</w:t>
      </w:r>
      <w:r w:rsidRPr="003347DE">
        <w:rPr>
          <w:rFonts w:cs="Arial"/>
          <w:lang w:eastAsia="zh-CN"/>
        </w:rPr>
        <w:t>.3</w:t>
      </w:r>
      <w:r w:rsidRPr="003347DE">
        <w:rPr>
          <w:rFonts w:cs="Arial"/>
          <w:lang w:eastAsia="zh-CN"/>
        </w:rPr>
        <w:tab/>
      </w:r>
      <w:r>
        <w:rPr>
          <w:rFonts w:cs="Arial"/>
          <w:szCs w:val="28"/>
          <w:lang w:val="en-US" w:eastAsia="zh-CN"/>
        </w:rPr>
        <w:t>Maximum output power</w:t>
      </w:r>
      <w:bookmarkEnd w:id="2227"/>
      <w:bookmarkEnd w:id="2228"/>
      <w:bookmarkEnd w:id="2229"/>
      <w:bookmarkEnd w:id="2230"/>
      <w:bookmarkEnd w:id="2231"/>
      <w:bookmarkEnd w:id="2232"/>
      <w:bookmarkEnd w:id="2233"/>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2234" w:name="_Toc3303725"/>
      <w:bookmarkStart w:id="2235" w:name="_Toc3364429"/>
      <w:bookmarkStart w:id="2236" w:name="_Toc63588650"/>
      <w:bookmarkStart w:id="2237" w:name="_Toc70596827"/>
      <w:bookmarkStart w:id="2238" w:name="_Toc104375710"/>
      <w:bookmarkStart w:id="2239" w:name="_Toc160611361"/>
      <w:bookmarkStart w:id="2240" w:name="_Toc207695794"/>
      <w:r>
        <w:rPr>
          <w:rFonts w:cs="Arial"/>
          <w:lang w:eastAsia="zh-CN"/>
        </w:rPr>
        <w:t>5.Y.4</w:t>
      </w:r>
      <w:r w:rsidRPr="003347DE">
        <w:rPr>
          <w:rFonts w:cs="Arial"/>
          <w:lang w:eastAsia="zh-CN"/>
        </w:rPr>
        <w:tab/>
      </w:r>
      <w:bookmarkEnd w:id="2234"/>
      <w:bookmarkEnd w:id="2235"/>
      <w:bookmarkEnd w:id="2236"/>
      <w:bookmarkEnd w:id="2237"/>
      <w:bookmarkEnd w:id="2238"/>
      <w:bookmarkEnd w:id="2239"/>
      <w:r w:rsidR="00C96E9B" w:rsidRPr="00C96E9B">
        <w:rPr>
          <w:rFonts w:cs="Arial"/>
          <w:lang w:eastAsia="zh-CN"/>
        </w:rPr>
        <w:t>UE co-existence studies for 1 band UL</w:t>
      </w:r>
      <w:bookmarkEnd w:id="2240"/>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2241" w:name="OLE_LINK62"/>
      <w:r>
        <w:rPr>
          <w:color w:val="auto"/>
          <w:lang w:eastAsia="zh-CN"/>
        </w:rPr>
        <w:t>analysis</w:t>
      </w:r>
      <w:bookmarkEnd w:id="2241"/>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2242" w:name="_Toc3303726"/>
      <w:bookmarkStart w:id="2243" w:name="_Toc3364430"/>
      <w:bookmarkStart w:id="2244" w:name="_Toc63588651"/>
      <w:bookmarkStart w:id="2245" w:name="_Toc70596828"/>
      <w:bookmarkStart w:id="2246" w:name="_Toc104375711"/>
      <w:bookmarkStart w:id="2247" w:name="_Toc160611362"/>
      <w:bookmarkStart w:id="2248" w:name="_Toc207695795"/>
      <w:r>
        <w:t>5.Y.</w:t>
      </w:r>
      <w:r>
        <w:rPr>
          <w:rFonts w:hint="eastAsia"/>
          <w:lang w:eastAsia="zh-CN"/>
        </w:rPr>
        <w:t>5</w:t>
      </w:r>
      <w:r w:rsidRPr="00F00C5E">
        <w:rPr>
          <w:rFonts w:ascii="Courier New" w:hAnsi="Courier New"/>
          <w:sz w:val="22"/>
          <w:szCs w:val="22"/>
          <w:lang w:eastAsia="sv-SE"/>
        </w:rPr>
        <w:tab/>
      </w:r>
      <w:bookmarkEnd w:id="2242"/>
      <w:bookmarkEnd w:id="2243"/>
      <w:r w:rsidRPr="00284A36">
        <w:rPr>
          <w:rFonts w:eastAsia="MS Mincho"/>
          <w:lang w:eastAsia="ja-JP"/>
        </w:rPr>
        <w:t>REFSENS requirements</w:t>
      </w:r>
      <w:bookmarkEnd w:id="2244"/>
      <w:bookmarkEnd w:id="2245"/>
      <w:bookmarkEnd w:id="2246"/>
      <w:bookmarkEnd w:id="2247"/>
      <w:bookmarkEnd w:id="2248"/>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2249"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2249"/>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2250" w:name="_Toc3303727"/>
      <w:bookmarkStart w:id="2251" w:name="_Toc3364431"/>
      <w:bookmarkStart w:id="2252" w:name="_Toc63588652"/>
      <w:bookmarkStart w:id="2253" w:name="_Toc70596829"/>
      <w:bookmarkStart w:id="2254" w:name="_Toc104375712"/>
      <w:bookmarkStart w:id="2255" w:name="_Toc160611363"/>
      <w:bookmarkStart w:id="2256" w:name="_Toc207695796"/>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250"/>
      <w:bookmarkEnd w:id="2251"/>
      <w:bookmarkEnd w:id="2252"/>
      <w:bookmarkEnd w:id="2253"/>
      <w:bookmarkEnd w:id="2254"/>
      <w:bookmarkEnd w:id="2255"/>
      <w:bookmarkEnd w:id="2256"/>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2257" w:name="_Toc63588653"/>
      <w:bookmarkStart w:id="2258" w:name="_Toc70596830"/>
      <w:bookmarkStart w:id="2259" w:name="_Toc104375713"/>
      <w:bookmarkStart w:id="2260" w:name="_Toc160611364"/>
      <w:bookmarkStart w:id="2261" w:name="_Toc207695797"/>
      <w:r>
        <w:t>5.Y</w:t>
      </w:r>
      <w:r w:rsidRPr="00F51697">
        <w:t>.</w:t>
      </w:r>
      <w:r>
        <w:rPr>
          <w:lang w:eastAsia="zh-CN"/>
        </w:rPr>
        <w:t>7</w:t>
      </w:r>
      <w:r w:rsidRPr="00F51697">
        <w:rPr>
          <w:lang w:eastAsia="sv-SE"/>
        </w:rPr>
        <w:tab/>
      </w:r>
      <w:r>
        <w:t>O</w:t>
      </w:r>
      <w:r w:rsidRPr="006A3DA2">
        <w:t>ut-of-band blocking exception</w:t>
      </w:r>
      <w:bookmarkEnd w:id="2257"/>
      <w:bookmarkEnd w:id="2258"/>
      <w:bookmarkEnd w:id="2259"/>
      <w:bookmarkEnd w:id="2260"/>
      <w:bookmarkEnd w:id="2261"/>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2262" w:name="tsgNames"/>
      <w:bookmarkStart w:id="2263" w:name="_Toc207695798"/>
      <w:bookmarkEnd w:id="2262"/>
      <w:r w:rsidRPr="004D3578">
        <w:t>Annex &lt;</w:t>
      </w:r>
      <w:r w:rsidR="00FD0DBD">
        <w:t>A</w:t>
      </w:r>
      <w:r w:rsidRPr="004D3578">
        <w:t>&gt; (informative):</w:t>
      </w:r>
      <w:r w:rsidRPr="004D3578">
        <w:br/>
        <w:t>Change history</w:t>
      </w:r>
      <w:bookmarkEnd w:id="2263"/>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64" w:name="historyclause"/>
            <w:bookmarkEnd w:id="2264"/>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 xml:space="preserve">Huawei, </w:t>
            </w:r>
            <w:proofErr w:type="spellStart"/>
            <w:r w:rsidRPr="00BE4DBF">
              <w:t>HiSilicon</w:t>
            </w:r>
            <w:proofErr w:type="spellEnd"/>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rPr>
          <w:ins w:id="2265" w:author="Huawei_Ling Lin" w:date="2025-09-02T08:51:00Z"/>
        </w:trPr>
        <w:tc>
          <w:tcPr>
            <w:tcW w:w="800" w:type="dxa"/>
            <w:shd w:val="solid" w:color="FFFFFF" w:fill="auto"/>
          </w:tcPr>
          <w:p w14:paraId="7460CD74" w14:textId="36F60455" w:rsidR="00156C55" w:rsidRPr="008D0B12" w:rsidRDefault="00156C55" w:rsidP="008957FF">
            <w:pPr>
              <w:pStyle w:val="TAC"/>
              <w:rPr>
                <w:ins w:id="2266" w:author="Huawei_Ling Lin" w:date="2025-09-02T08:51:00Z"/>
                <w:rFonts w:hint="eastAsia"/>
                <w:lang w:eastAsia="zh-CN"/>
              </w:rPr>
            </w:pPr>
            <w:ins w:id="2267" w:author="Huawei_Ling Lin" w:date="2025-09-02T08:51:00Z">
              <w:r>
                <w:rPr>
                  <w:rFonts w:hint="eastAsia"/>
                  <w:lang w:eastAsia="zh-CN"/>
                </w:rPr>
                <w:t>2</w:t>
              </w:r>
              <w:r>
                <w:rPr>
                  <w:lang w:eastAsia="zh-CN"/>
                </w:rPr>
                <w:t>025-09</w:t>
              </w:r>
            </w:ins>
          </w:p>
        </w:tc>
        <w:tc>
          <w:tcPr>
            <w:tcW w:w="901" w:type="dxa"/>
            <w:shd w:val="solid" w:color="FFFFFF" w:fill="auto"/>
          </w:tcPr>
          <w:p w14:paraId="40B6E2B0" w14:textId="47C1FB11" w:rsidR="00156C55" w:rsidRPr="008D0B12" w:rsidRDefault="00156C55" w:rsidP="008957FF">
            <w:pPr>
              <w:pStyle w:val="TAC"/>
              <w:rPr>
                <w:ins w:id="2268" w:author="Huawei_Ling Lin" w:date="2025-09-02T08:51:00Z"/>
                <w:rFonts w:hint="eastAsia"/>
                <w:lang w:eastAsia="zh-CN"/>
              </w:rPr>
            </w:pPr>
            <w:ins w:id="2269" w:author="Huawei_Ling Lin" w:date="2025-09-02T08:51:00Z">
              <w:r>
                <w:rPr>
                  <w:rFonts w:hint="eastAsia"/>
                  <w:lang w:eastAsia="zh-CN"/>
                </w:rPr>
                <w:t>3GPP</w:t>
              </w:r>
              <w:r>
                <w:rPr>
                  <w:lang w:eastAsia="zh-CN"/>
                </w:rPr>
                <w:t xml:space="preserve"> </w:t>
              </w:r>
              <w:r>
                <w:rPr>
                  <w:rFonts w:hint="eastAsia"/>
                  <w:lang w:eastAsia="zh-CN"/>
                </w:rPr>
                <w:t>RAN</w:t>
              </w:r>
              <w:r>
                <w:rPr>
                  <w:lang w:eastAsia="zh-CN"/>
                </w:rPr>
                <w:t>4#11</w:t>
              </w:r>
            </w:ins>
            <w:ins w:id="2270" w:author="Huawei_Ling Lin" w:date="2025-09-02T08:52:00Z">
              <w:r>
                <w:rPr>
                  <w:lang w:eastAsia="zh-CN"/>
                </w:rPr>
                <w:t>6</w:t>
              </w:r>
            </w:ins>
          </w:p>
        </w:tc>
        <w:tc>
          <w:tcPr>
            <w:tcW w:w="1134" w:type="dxa"/>
            <w:shd w:val="solid" w:color="FFFFFF" w:fill="auto"/>
          </w:tcPr>
          <w:p w14:paraId="4323440B" w14:textId="5D0DCEC7" w:rsidR="00156C55" w:rsidRPr="008D0B12" w:rsidRDefault="00156C55" w:rsidP="008957FF">
            <w:pPr>
              <w:pStyle w:val="TAC"/>
              <w:rPr>
                <w:ins w:id="2271" w:author="Huawei_Ling Lin" w:date="2025-09-02T08:51:00Z"/>
                <w:color w:val="000000"/>
                <w:lang w:eastAsia="zh-CN"/>
              </w:rPr>
            </w:pPr>
            <w:ins w:id="2272" w:author="Huawei_Ling Lin" w:date="2025-09-02T08:52:00Z">
              <w:r>
                <w:rPr>
                  <w:rFonts w:hint="eastAsia"/>
                  <w:color w:val="000000"/>
                  <w:lang w:eastAsia="zh-CN"/>
                </w:rPr>
                <w:t>R</w:t>
              </w:r>
              <w:r>
                <w:rPr>
                  <w:color w:val="000000"/>
                  <w:lang w:eastAsia="zh-CN"/>
                </w:rPr>
                <w:t>4-2509895</w:t>
              </w:r>
            </w:ins>
          </w:p>
        </w:tc>
        <w:tc>
          <w:tcPr>
            <w:tcW w:w="567" w:type="dxa"/>
            <w:shd w:val="solid" w:color="FFFFFF" w:fill="auto"/>
          </w:tcPr>
          <w:p w14:paraId="3AF62620" w14:textId="77777777" w:rsidR="00156C55" w:rsidRPr="00315B85" w:rsidRDefault="00156C55" w:rsidP="008957FF">
            <w:pPr>
              <w:pStyle w:val="TAC"/>
              <w:rPr>
                <w:ins w:id="2273" w:author="Huawei_Ling Lin" w:date="2025-09-02T08:51:00Z"/>
                <w:sz w:val="16"/>
                <w:szCs w:val="16"/>
              </w:rPr>
            </w:pPr>
          </w:p>
        </w:tc>
        <w:tc>
          <w:tcPr>
            <w:tcW w:w="426" w:type="dxa"/>
            <w:shd w:val="solid" w:color="FFFFFF" w:fill="auto"/>
          </w:tcPr>
          <w:p w14:paraId="10216215" w14:textId="77777777" w:rsidR="00156C55" w:rsidRPr="00315B85" w:rsidRDefault="00156C55" w:rsidP="008957FF">
            <w:pPr>
              <w:pStyle w:val="TAC"/>
              <w:rPr>
                <w:ins w:id="2274" w:author="Huawei_Ling Lin" w:date="2025-09-02T08:51:00Z"/>
                <w:sz w:val="16"/>
                <w:szCs w:val="16"/>
              </w:rPr>
            </w:pPr>
          </w:p>
        </w:tc>
        <w:tc>
          <w:tcPr>
            <w:tcW w:w="425" w:type="dxa"/>
            <w:shd w:val="solid" w:color="FFFFFF" w:fill="auto"/>
          </w:tcPr>
          <w:p w14:paraId="6BBC8BE7" w14:textId="77777777" w:rsidR="00156C55" w:rsidRPr="00156C55" w:rsidRDefault="00156C55" w:rsidP="00156C55">
            <w:pPr>
              <w:pStyle w:val="TAL"/>
              <w:rPr>
                <w:ins w:id="2275" w:author="Huawei_Ling Lin" w:date="2025-09-02T08:51:00Z"/>
                <w:rPrChange w:id="2276" w:author="Huawei_Ling Lin" w:date="2025-09-02T08:54:00Z">
                  <w:rPr>
                    <w:ins w:id="2277" w:author="Huawei_Ling Lin" w:date="2025-09-02T08:51:00Z"/>
                    <w:sz w:val="16"/>
                    <w:szCs w:val="16"/>
                  </w:rPr>
                </w:rPrChange>
              </w:rPr>
              <w:pPrChange w:id="2278" w:author="Huawei_Ling Lin" w:date="2025-09-02T08:54:00Z">
                <w:pPr>
                  <w:pStyle w:val="TAC"/>
                </w:pPr>
              </w:pPrChange>
            </w:pPr>
          </w:p>
        </w:tc>
        <w:tc>
          <w:tcPr>
            <w:tcW w:w="4678" w:type="dxa"/>
            <w:shd w:val="solid" w:color="FFFFFF" w:fill="auto"/>
          </w:tcPr>
          <w:p w14:paraId="508C7695" w14:textId="77777777" w:rsidR="00156C55" w:rsidRDefault="00156C55" w:rsidP="00156C55">
            <w:pPr>
              <w:pStyle w:val="TAL"/>
              <w:rPr>
                <w:ins w:id="2279" w:author="Huawei_Ling Lin" w:date="2025-09-02T08:52:00Z"/>
              </w:rPr>
              <w:pPrChange w:id="2280" w:author="Huawei_Ling Lin" w:date="2025-09-02T08:54:00Z">
                <w:pPr>
                  <w:pStyle w:val="TAL"/>
                </w:pPr>
              </w:pPrChange>
            </w:pPr>
            <w:ins w:id="2281" w:author="Huawei_Ling Lin" w:date="2025-09-02T08:52:00Z">
              <w:r>
                <w:rPr>
                  <w:rFonts w:hint="eastAsia"/>
                </w:rPr>
                <w:t>TR</w:t>
              </w:r>
              <w:r>
                <w:t xml:space="preserve"> </w:t>
              </w:r>
              <w:proofErr w:type="gramStart"/>
              <w:r>
                <w:rPr>
                  <w:rFonts w:hint="eastAsia"/>
                </w:rPr>
                <w:t>for</w:t>
              </w:r>
              <w:r>
                <w:t xml:space="preserve"> </w:t>
              </w:r>
              <w:r w:rsidRPr="008957FF">
                <w:t xml:space="preserve"> 38.719</w:t>
              </w:r>
              <w:proofErr w:type="gramEnd"/>
              <w:r w:rsidRPr="008957FF">
                <w:t>-00-00 v0.</w:t>
              </w:r>
              <w:r>
                <w:t>2</w:t>
              </w:r>
              <w:r w:rsidRPr="008957FF">
                <w:t>.0</w:t>
              </w:r>
            </w:ins>
          </w:p>
          <w:p w14:paraId="54F91773" w14:textId="178DDB4E" w:rsidR="00156C55" w:rsidRDefault="00156C55" w:rsidP="00156C55">
            <w:pPr>
              <w:pStyle w:val="TAL"/>
              <w:rPr>
                <w:ins w:id="2282" w:author="Huawei_Ling Lin" w:date="2025-09-02T08:53:00Z"/>
              </w:rPr>
              <w:pPrChange w:id="2283" w:author="Huawei_Ling Lin" w:date="2025-09-02T08:54:00Z">
                <w:pPr>
                  <w:pStyle w:val="TAL"/>
                </w:pPr>
              </w:pPrChange>
            </w:pPr>
            <w:ins w:id="2284" w:author="Huawei_Ling Lin" w:date="2025-09-02T08:52:00Z">
              <w:r w:rsidRPr="00156C55">
                <w:rPr>
                  <w:rPrChange w:id="2285" w:author="Huawei_Ling Lin" w:date="2025-09-02T08:54:00Z">
                    <w:rPr>
                      <w:rFonts w:cs="Arial"/>
                      <w:b/>
                      <w:bCs/>
                      <w:color w:val="0000FF"/>
                      <w:sz w:val="16"/>
                      <w:szCs w:val="16"/>
                      <w:u w:val="single"/>
                    </w:rPr>
                  </w:rPrChange>
                </w:rPr>
                <w:fldChar w:fldCharType="begin"/>
              </w:r>
              <w:r w:rsidRPr="00156C55">
                <w:rPr>
                  <w:rPrChange w:id="2286" w:author="Huawei_Ling Lin" w:date="2025-09-02T08:54:00Z">
                    <w:rPr>
                      <w:rFonts w:cs="Arial"/>
                      <w:b/>
                      <w:bCs/>
                      <w:color w:val="0000FF"/>
                      <w:sz w:val="16"/>
                      <w:szCs w:val="16"/>
                      <w:u w:val="single"/>
                    </w:rPr>
                  </w:rPrChange>
                </w:rPr>
                <w:instrText xml:space="preserve"> HYPERLINK "https://www.3gpp.org/ftp/tsg_ran/WG4_Radio/TSGR4_116/Docs/R4-2510472.zip" </w:instrText>
              </w:r>
              <w:r w:rsidRPr="00156C55">
                <w:rPr>
                  <w:rPrChange w:id="2287" w:author="Huawei_Ling Lin" w:date="2025-09-02T08:54:00Z">
                    <w:rPr>
                      <w:rFonts w:cs="Arial"/>
                      <w:b/>
                      <w:bCs/>
                      <w:color w:val="0000FF"/>
                      <w:sz w:val="16"/>
                      <w:szCs w:val="16"/>
                      <w:u w:val="single"/>
                    </w:rPr>
                  </w:rPrChange>
                </w:rPr>
                <w:fldChar w:fldCharType="separate"/>
              </w:r>
              <w:r w:rsidRPr="00156C55">
                <w:rPr>
                  <w:rPrChange w:id="2288" w:author="Huawei_Ling Lin" w:date="2025-09-02T08:54:00Z">
                    <w:rPr>
                      <w:rFonts w:cs="Arial"/>
                      <w:b/>
                      <w:bCs/>
                      <w:color w:val="0000FF"/>
                      <w:sz w:val="16"/>
                      <w:szCs w:val="16"/>
                      <w:u w:val="single"/>
                    </w:rPr>
                  </w:rPrChange>
                </w:rPr>
                <w:t>R4-2510472</w:t>
              </w:r>
              <w:r w:rsidRPr="00156C55">
                <w:rPr>
                  <w:rPrChange w:id="2289" w:author="Huawei_Ling Lin" w:date="2025-09-02T08:54:00Z">
                    <w:rPr>
                      <w:rFonts w:cs="Arial"/>
                      <w:b/>
                      <w:bCs/>
                      <w:color w:val="0000FF"/>
                      <w:sz w:val="16"/>
                      <w:szCs w:val="16"/>
                      <w:u w:val="single"/>
                    </w:rPr>
                  </w:rPrChange>
                </w:rPr>
                <w:fldChar w:fldCharType="end"/>
              </w:r>
            </w:ins>
            <w:ins w:id="2290" w:author="Huawei_Ling Lin" w:date="2025-09-02T08:53:00Z">
              <w:r w:rsidRPr="00BE4DBF">
                <w:tab/>
              </w:r>
              <w:r w:rsidRPr="00156C55">
                <w:rPr>
                  <w:rPrChange w:id="2291" w:author="Huawei_Ling Lin" w:date="2025-09-02T08:54:00Z">
                    <w:rPr>
                      <w:rFonts w:cs="Arial"/>
                      <w:sz w:val="16"/>
                      <w:szCs w:val="16"/>
                    </w:rPr>
                  </w:rPrChange>
                </w:rPr>
                <w:t>TP for TR 38.719-00-00 SUL_n80-n104</w:t>
              </w:r>
              <w:r w:rsidRPr="00156C55">
                <w:rPr>
                  <w:rPrChange w:id="2292" w:author="Huawei_Ling Lin" w:date="2025-09-02T08:54:00Z">
                    <w:rPr>
                      <w:rFonts w:cs="Arial"/>
                      <w:sz w:val="16"/>
                      <w:szCs w:val="16"/>
                    </w:rPr>
                  </w:rPrChange>
                </w:rPr>
                <w:t>,</w:t>
              </w:r>
              <w:r w:rsidRPr="00BE4DBF">
                <w:t xml:space="preserve"> </w:t>
              </w:r>
              <w:r w:rsidRPr="00BE4DBF">
                <w:t xml:space="preserve">Huawei, </w:t>
              </w:r>
              <w:proofErr w:type="spellStart"/>
              <w:r w:rsidRPr="00BE4DBF">
                <w:t>HiSilicon</w:t>
              </w:r>
              <w:proofErr w:type="spellEnd"/>
            </w:ins>
          </w:p>
          <w:p w14:paraId="618B8BEC" w14:textId="72F1B367" w:rsidR="00156C55" w:rsidRPr="00156C55" w:rsidRDefault="00156C55" w:rsidP="00156C55">
            <w:pPr>
              <w:pStyle w:val="TAL"/>
              <w:rPr>
                <w:ins w:id="2293" w:author="Huawei_Ling Lin" w:date="2025-09-02T08:53:00Z"/>
                <w:rPrChange w:id="2294" w:author="Huawei_Ling Lin" w:date="2025-09-02T08:54:00Z">
                  <w:rPr>
                    <w:ins w:id="2295" w:author="Huawei_Ling Lin" w:date="2025-09-02T08:53:00Z"/>
                    <w:rFonts w:cs="Arial"/>
                    <w:sz w:val="16"/>
                    <w:szCs w:val="16"/>
                  </w:rPr>
                </w:rPrChange>
              </w:rPr>
              <w:pPrChange w:id="2296" w:author="Huawei_Ling Lin" w:date="2025-09-02T08:54:00Z">
                <w:pPr>
                  <w:pStyle w:val="TAL"/>
                </w:pPr>
              </w:pPrChange>
            </w:pPr>
            <w:ins w:id="2297" w:author="Huawei_Ling Lin" w:date="2025-09-02T08:53:00Z">
              <w:r w:rsidRPr="00156C55">
                <w:rPr>
                  <w:rPrChange w:id="2298" w:author="Huawei_Ling Lin" w:date="2025-09-02T08:54:00Z">
                    <w:rPr>
                      <w:rFonts w:cs="Arial"/>
                      <w:b/>
                      <w:bCs/>
                      <w:color w:val="0000FF"/>
                      <w:sz w:val="16"/>
                      <w:szCs w:val="16"/>
                      <w:u w:val="single"/>
                    </w:rPr>
                  </w:rPrChange>
                </w:rPr>
                <w:fldChar w:fldCharType="begin"/>
              </w:r>
              <w:r w:rsidRPr="00156C55">
                <w:rPr>
                  <w:rPrChange w:id="2299" w:author="Huawei_Ling Lin" w:date="2025-09-02T08:54:00Z">
                    <w:rPr>
                      <w:rFonts w:cs="Arial"/>
                      <w:b/>
                      <w:bCs/>
                      <w:color w:val="0000FF"/>
                      <w:sz w:val="16"/>
                      <w:szCs w:val="16"/>
                      <w:u w:val="single"/>
                    </w:rPr>
                  </w:rPrChange>
                </w:rPr>
                <w:instrText xml:space="preserve"> HYPERLINK "https://www.3gpp.org/ftp/tsg_ran/WG4_Radio/TSGR4_116/Docs/R4-2510473.zip" </w:instrText>
              </w:r>
              <w:r w:rsidRPr="00156C55">
                <w:rPr>
                  <w:rPrChange w:id="2300" w:author="Huawei_Ling Lin" w:date="2025-09-02T08:54:00Z">
                    <w:rPr>
                      <w:rFonts w:cs="Arial"/>
                      <w:b/>
                      <w:bCs/>
                      <w:color w:val="0000FF"/>
                      <w:sz w:val="16"/>
                      <w:szCs w:val="16"/>
                      <w:u w:val="single"/>
                    </w:rPr>
                  </w:rPrChange>
                </w:rPr>
                <w:fldChar w:fldCharType="separate"/>
              </w:r>
              <w:r w:rsidRPr="00156C55">
                <w:rPr>
                  <w:rPrChange w:id="2301" w:author="Huawei_Ling Lin" w:date="2025-09-02T08:54:00Z">
                    <w:rPr>
                      <w:rFonts w:cs="Arial"/>
                      <w:b/>
                      <w:bCs/>
                      <w:color w:val="0000FF"/>
                      <w:sz w:val="16"/>
                      <w:szCs w:val="16"/>
                      <w:u w:val="single"/>
                    </w:rPr>
                  </w:rPrChange>
                </w:rPr>
                <w:t>R4-2510473</w:t>
              </w:r>
              <w:r w:rsidRPr="00156C55">
                <w:rPr>
                  <w:rPrChange w:id="2302" w:author="Huawei_Ling Lin" w:date="2025-09-02T08:54:00Z">
                    <w:rPr>
                      <w:rFonts w:cs="Arial"/>
                      <w:b/>
                      <w:bCs/>
                      <w:color w:val="0000FF"/>
                      <w:sz w:val="16"/>
                      <w:szCs w:val="16"/>
                      <w:u w:val="single"/>
                    </w:rPr>
                  </w:rPrChange>
                </w:rPr>
                <w:fldChar w:fldCharType="end"/>
              </w:r>
              <w:r w:rsidRPr="00BE4DBF">
                <w:tab/>
              </w:r>
              <w:r w:rsidRPr="00156C55">
                <w:rPr>
                  <w:rPrChange w:id="2303" w:author="Huawei_Ling Lin" w:date="2025-09-02T08:54:00Z">
                    <w:rPr>
                      <w:rFonts w:cs="Arial"/>
                      <w:sz w:val="16"/>
                      <w:szCs w:val="16"/>
                    </w:rPr>
                  </w:rPrChange>
                </w:rPr>
                <w:t>TP for TR 38.719-00-00 SUL_n81-n104</w:t>
              </w:r>
            </w:ins>
            <w:ins w:id="2304" w:author="Huawei_Ling Lin" w:date="2025-09-02T08:54:00Z">
              <w:r w:rsidRPr="00156C55">
                <w:rPr>
                  <w:rPrChange w:id="2305" w:author="Huawei_Ling Lin" w:date="2025-09-02T08:54:00Z">
                    <w:rPr>
                      <w:rFonts w:cs="Arial"/>
                      <w:sz w:val="16"/>
                      <w:szCs w:val="16"/>
                    </w:rPr>
                  </w:rPrChange>
                </w:rPr>
                <w:t>,</w:t>
              </w:r>
              <w:r w:rsidRPr="00BE4DBF">
                <w:t xml:space="preserve"> </w:t>
              </w:r>
              <w:r w:rsidRPr="00BE4DBF">
                <w:t xml:space="preserve">Huawei, </w:t>
              </w:r>
              <w:proofErr w:type="spellStart"/>
              <w:r w:rsidRPr="00BE4DBF">
                <w:t>HiSilicon</w:t>
              </w:r>
            </w:ins>
            <w:proofErr w:type="spellEnd"/>
          </w:p>
          <w:p w14:paraId="3B5019AD" w14:textId="122BB6E7" w:rsidR="00156C55" w:rsidRPr="008957FF" w:rsidRDefault="00156C55" w:rsidP="00156C55">
            <w:pPr>
              <w:pStyle w:val="TAL"/>
              <w:rPr>
                <w:ins w:id="2306" w:author="Huawei_Ling Lin" w:date="2025-09-02T08:51:00Z"/>
              </w:rPr>
              <w:pPrChange w:id="2307" w:author="Huawei_Ling Lin" w:date="2025-09-02T08:54:00Z">
                <w:pPr>
                  <w:pStyle w:val="TAL"/>
                </w:pPr>
              </w:pPrChange>
            </w:pPr>
            <w:ins w:id="2308" w:author="Huawei_Ling Lin" w:date="2025-09-02T08:53:00Z">
              <w:r w:rsidRPr="00156C55">
                <w:rPr>
                  <w:rPrChange w:id="2309" w:author="Huawei_Ling Lin" w:date="2025-09-02T08:54:00Z">
                    <w:rPr>
                      <w:rFonts w:cs="Arial"/>
                      <w:b/>
                      <w:bCs/>
                      <w:color w:val="0000FF"/>
                      <w:sz w:val="16"/>
                      <w:szCs w:val="16"/>
                      <w:u w:val="single"/>
                    </w:rPr>
                  </w:rPrChange>
                </w:rPr>
                <w:fldChar w:fldCharType="begin"/>
              </w:r>
              <w:r w:rsidRPr="00156C55">
                <w:rPr>
                  <w:rPrChange w:id="2310" w:author="Huawei_Ling Lin" w:date="2025-09-02T08:54:00Z">
                    <w:rPr>
                      <w:rFonts w:cs="Arial"/>
                      <w:b/>
                      <w:bCs/>
                      <w:color w:val="0000FF"/>
                      <w:sz w:val="16"/>
                      <w:szCs w:val="16"/>
                      <w:u w:val="single"/>
                    </w:rPr>
                  </w:rPrChange>
                </w:rPr>
                <w:instrText xml:space="preserve"> HYPERLINK "https://www.3gpp.org/ftp/tsg_ran/WG4_Radio/TSGR4_116/Docs/R4-2510474.zip" </w:instrText>
              </w:r>
              <w:r w:rsidRPr="00156C55">
                <w:rPr>
                  <w:rPrChange w:id="2311" w:author="Huawei_Ling Lin" w:date="2025-09-02T08:54:00Z">
                    <w:rPr>
                      <w:rFonts w:cs="Arial"/>
                      <w:b/>
                      <w:bCs/>
                      <w:color w:val="0000FF"/>
                      <w:sz w:val="16"/>
                      <w:szCs w:val="16"/>
                      <w:u w:val="single"/>
                    </w:rPr>
                  </w:rPrChange>
                </w:rPr>
                <w:fldChar w:fldCharType="separate"/>
              </w:r>
              <w:r w:rsidRPr="00156C55">
                <w:rPr>
                  <w:rPrChange w:id="2312" w:author="Huawei_Ling Lin" w:date="2025-09-02T08:54:00Z">
                    <w:rPr>
                      <w:rFonts w:cs="Arial"/>
                      <w:b/>
                      <w:bCs/>
                      <w:color w:val="0000FF"/>
                      <w:sz w:val="16"/>
                      <w:szCs w:val="16"/>
                      <w:u w:val="single"/>
                    </w:rPr>
                  </w:rPrChange>
                </w:rPr>
                <w:t>R4-2510474</w:t>
              </w:r>
              <w:r w:rsidRPr="00156C55">
                <w:rPr>
                  <w:rPrChange w:id="2313" w:author="Huawei_Ling Lin" w:date="2025-09-02T08:54:00Z">
                    <w:rPr>
                      <w:rFonts w:cs="Arial"/>
                      <w:b/>
                      <w:bCs/>
                      <w:color w:val="0000FF"/>
                      <w:sz w:val="16"/>
                      <w:szCs w:val="16"/>
                      <w:u w:val="single"/>
                    </w:rPr>
                  </w:rPrChange>
                </w:rPr>
                <w:fldChar w:fldCharType="end"/>
              </w:r>
              <w:r w:rsidRPr="00BE4DBF">
                <w:tab/>
              </w:r>
              <w:r w:rsidRPr="00156C55">
                <w:rPr>
                  <w:rPrChange w:id="2314" w:author="Huawei_Ling Lin" w:date="2025-09-02T08:54:00Z">
                    <w:rPr>
                      <w:rFonts w:cs="Arial"/>
                      <w:sz w:val="16"/>
                      <w:szCs w:val="16"/>
                    </w:rPr>
                  </w:rPrChange>
                </w:rPr>
                <w:t>TP for TR 38.719-00-00 CA_n5_n78-n89</w:t>
              </w:r>
            </w:ins>
            <w:ins w:id="2315" w:author="Huawei_Ling Lin" w:date="2025-09-02T08:54:00Z">
              <w:r w:rsidRPr="00156C55">
                <w:rPr>
                  <w:rPrChange w:id="2316" w:author="Huawei_Ling Lin" w:date="2025-09-02T08:54:00Z">
                    <w:rPr>
                      <w:rFonts w:cs="Arial"/>
                      <w:sz w:val="16"/>
                      <w:szCs w:val="16"/>
                    </w:rPr>
                  </w:rPrChange>
                </w:rPr>
                <w:t>,</w:t>
              </w:r>
              <w:r w:rsidRPr="00BE4DBF">
                <w:t xml:space="preserve"> </w:t>
              </w:r>
              <w:r w:rsidRPr="00BE4DBF">
                <w:t xml:space="preserve">Huawei, </w:t>
              </w:r>
              <w:proofErr w:type="spellStart"/>
              <w:r w:rsidRPr="00BE4DBF">
                <w:t>HiSilicon</w:t>
              </w:r>
            </w:ins>
            <w:proofErr w:type="spellEnd"/>
          </w:p>
        </w:tc>
        <w:tc>
          <w:tcPr>
            <w:tcW w:w="708" w:type="dxa"/>
            <w:shd w:val="solid" w:color="FFFFFF" w:fill="auto"/>
          </w:tcPr>
          <w:p w14:paraId="0AF5C5F6" w14:textId="049D6BA2" w:rsidR="00156C55" w:rsidRDefault="00156C55" w:rsidP="008957FF">
            <w:pPr>
              <w:pStyle w:val="TAC"/>
              <w:rPr>
                <w:ins w:id="2317" w:author="Huawei_Ling Lin" w:date="2025-09-02T08:51:00Z"/>
                <w:rFonts w:hint="eastAsia"/>
                <w:lang w:eastAsia="zh-CN"/>
              </w:rPr>
            </w:pPr>
            <w:ins w:id="2318" w:author="Huawei_Ling Lin" w:date="2025-09-02T08:54:00Z">
              <w:r>
                <w:rPr>
                  <w:rFonts w:hint="eastAsia"/>
                  <w:lang w:eastAsia="zh-CN"/>
                </w:rPr>
                <w:t>0</w:t>
              </w:r>
              <w:r>
                <w:rPr>
                  <w:lang w:eastAsia="zh-CN"/>
                </w:rPr>
                <w:t>.</w:t>
              </w:r>
              <w:r>
                <w:rPr>
                  <w:lang w:eastAsia="zh-CN"/>
                </w:rPr>
                <w:t>2</w:t>
              </w:r>
              <w:r>
                <w:rPr>
                  <w:lang w:eastAsia="zh-CN"/>
                </w:rPr>
                <w:t>.0</w:t>
              </w:r>
            </w:ins>
          </w:p>
        </w:tc>
      </w:tr>
      <w:tr w:rsidR="00156C55" w:rsidRPr="00315B85" w14:paraId="0B324E50" w14:textId="77777777" w:rsidTr="001D7A13">
        <w:trPr>
          <w:ins w:id="2319" w:author="Huawei_Ling Lin" w:date="2025-09-02T08:51:00Z"/>
        </w:trPr>
        <w:tc>
          <w:tcPr>
            <w:tcW w:w="800" w:type="dxa"/>
            <w:shd w:val="solid" w:color="FFFFFF" w:fill="auto"/>
          </w:tcPr>
          <w:p w14:paraId="21752EC5" w14:textId="77777777" w:rsidR="00156C55" w:rsidRPr="008D0B12" w:rsidRDefault="00156C55" w:rsidP="008957FF">
            <w:pPr>
              <w:pStyle w:val="TAC"/>
              <w:rPr>
                <w:ins w:id="2320" w:author="Huawei_Ling Lin" w:date="2025-09-02T08:51:00Z"/>
              </w:rPr>
            </w:pPr>
          </w:p>
        </w:tc>
        <w:tc>
          <w:tcPr>
            <w:tcW w:w="901" w:type="dxa"/>
            <w:shd w:val="solid" w:color="FFFFFF" w:fill="auto"/>
          </w:tcPr>
          <w:p w14:paraId="278FF2F1" w14:textId="77777777" w:rsidR="00156C55" w:rsidRPr="008D0B12" w:rsidRDefault="00156C55" w:rsidP="008957FF">
            <w:pPr>
              <w:pStyle w:val="TAC"/>
              <w:rPr>
                <w:ins w:id="2321" w:author="Huawei_Ling Lin" w:date="2025-09-02T08:51:00Z"/>
              </w:rPr>
            </w:pPr>
          </w:p>
        </w:tc>
        <w:tc>
          <w:tcPr>
            <w:tcW w:w="1134" w:type="dxa"/>
            <w:shd w:val="solid" w:color="FFFFFF" w:fill="auto"/>
          </w:tcPr>
          <w:p w14:paraId="5867C3F1" w14:textId="77777777" w:rsidR="00156C55" w:rsidRPr="008D0B12" w:rsidRDefault="00156C55" w:rsidP="008957FF">
            <w:pPr>
              <w:pStyle w:val="TAC"/>
              <w:rPr>
                <w:ins w:id="2322" w:author="Huawei_Ling Lin" w:date="2025-09-02T08:51:00Z"/>
                <w:color w:val="000000"/>
                <w:lang w:eastAsia="zh-CN"/>
              </w:rPr>
            </w:pPr>
          </w:p>
        </w:tc>
        <w:tc>
          <w:tcPr>
            <w:tcW w:w="567" w:type="dxa"/>
            <w:shd w:val="solid" w:color="FFFFFF" w:fill="auto"/>
          </w:tcPr>
          <w:p w14:paraId="1FD4DDD4" w14:textId="77777777" w:rsidR="00156C55" w:rsidRPr="00315B85" w:rsidRDefault="00156C55" w:rsidP="008957FF">
            <w:pPr>
              <w:pStyle w:val="TAC"/>
              <w:rPr>
                <w:ins w:id="2323" w:author="Huawei_Ling Lin" w:date="2025-09-02T08:51:00Z"/>
                <w:sz w:val="16"/>
                <w:szCs w:val="16"/>
              </w:rPr>
            </w:pPr>
          </w:p>
        </w:tc>
        <w:tc>
          <w:tcPr>
            <w:tcW w:w="426" w:type="dxa"/>
            <w:shd w:val="solid" w:color="FFFFFF" w:fill="auto"/>
          </w:tcPr>
          <w:p w14:paraId="444EC95C" w14:textId="77777777" w:rsidR="00156C55" w:rsidRPr="00315B85" w:rsidRDefault="00156C55" w:rsidP="008957FF">
            <w:pPr>
              <w:pStyle w:val="TAC"/>
              <w:rPr>
                <w:ins w:id="2324" w:author="Huawei_Ling Lin" w:date="2025-09-02T08:51:00Z"/>
                <w:sz w:val="16"/>
                <w:szCs w:val="16"/>
              </w:rPr>
            </w:pPr>
          </w:p>
        </w:tc>
        <w:tc>
          <w:tcPr>
            <w:tcW w:w="425" w:type="dxa"/>
            <w:shd w:val="solid" w:color="FFFFFF" w:fill="auto"/>
          </w:tcPr>
          <w:p w14:paraId="1D8FA2DE" w14:textId="77777777" w:rsidR="00156C55" w:rsidRPr="00315B85" w:rsidRDefault="00156C55" w:rsidP="008957FF">
            <w:pPr>
              <w:pStyle w:val="TAC"/>
              <w:rPr>
                <w:ins w:id="2325" w:author="Huawei_Ling Lin" w:date="2025-09-02T08:51:00Z"/>
                <w:sz w:val="16"/>
                <w:szCs w:val="16"/>
              </w:rPr>
            </w:pPr>
          </w:p>
        </w:tc>
        <w:tc>
          <w:tcPr>
            <w:tcW w:w="4678" w:type="dxa"/>
            <w:shd w:val="solid" w:color="FFFFFF" w:fill="auto"/>
          </w:tcPr>
          <w:p w14:paraId="2A67ED53" w14:textId="77777777" w:rsidR="00156C55" w:rsidRPr="008957FF" w:rsidRDefault="00156C55" w:rsidP="008957FF">
            <w:pPr>
              <w:pStyle w:val="TAL"/>
              <w:rPr>
                <w:ins w:id="2326" w:author="Huawei_Ling Lin" w:date="2025-09-02T08:51:00Z"/>
              </w:rPr>
            </w:pPr>
          </w:p>
        </w:tc>
        <w:tc>
          <w:tcPr>
            <w:tcW w:w="708" w:type="dxa"/>
            <w:shd w:val="solid" w:color="FFFFFF" w:fill="auto"/>
          </w:tcPr>
          <w:p w14:paraId="70085859" w14:textId="77777777" w:rsidR="00156C55" w:rsidRDefault="00156C55" w:rsidP="008957FF">
            <w:pPr>
              <w:pStyle w:val="TAC"/>
              <w:rPr>
                <w:ins w:id="2327" w:author="Huawei_Ling Lin" w:date="2025-09-02T08:51:00Z"/>
                <w:rFonts w:hint="eastAsia"/>
                <w:lang w:eastAsia="zh-CN"/>
              </w:rPr>
            </w:pPr>
          </w:p>
        </w:tc>
      </w:tr>
    </w:tbl>
    <w:p w14:paraId="5409C133" w14:textId="165B3CC2" w:rsidR="009578AF" w:rsidRDefault="002B68ED" w:rsidP="00156C55">
      <w:del w:id="2328" w:author="Huawei_Ling Lin" w:date="2025-09-02T08:54:00Z">
        <w:r w:rsidRPr="00235394" w:rsidDel="00156C55">
          <w:delText xml:space="preserve"> </w:delText>
        </w:r>
      </w:del>
    </w:p>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A9066" w14:textId="77777777" w:rsidR="002D163F" w:rsidRDefault="002D163F">
      <w:r>
        <w:separator/>
      </w:r>
    </w:p>
  </w:endnote>
  <w:endnote w:type="continuationSeparator" w:id="0">
    <w:p w14:paraId="72EC75FC" w14:textId="77777777" w:rsidR="002D163F" w:rsidRDefault="002D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31874" w:rsidRDefault="00E3187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325D" w14:textId="77777777" w:rsidR="002D163F" w:rsidRDefault="002D163F">
      <w:r>
        <w:separator/>
      </w:r>
    </w:p>
  </w:footnote>
  <w:footnote w:type="continuationSeparator" w:id="0">
    <w:p w14:paraId="4E5F2139" w14:textId="77777777" w:rsidR="002D163F" w:rsidRDefault="002D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4E4340B" w:rsidR="00E31874" w:rsidRDefault="00E318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C55">
      <w:rPr>
        <w:rFonts w:ascii="Arial" w:hAnsi="Arial" w:cs="Arial"/>
        <w:b/>
        <w:noProof/>
        <w:sz w:val="18"/>
        <w:szCs w:val="18"/>
      </w:rPr>
      <w:t>3GPP TR 38.719-00-00 V0.12.0 (20242025-08)</w:t>
    </w:r>
    <w:r>
      <w:rPr>
        <w:rFonts w:ascii="Arial" w:hAnsi="Arial" w:cs="Arial"/>
        <w:b/>
        <w:sz w:val="18"/>
        <w:szCs w:val="18"/>
      </w:rPr>
      <w:fldChar w:fldCharType="end"/>
    </w:r>
  </w:p>
  <w:p w14:paraId="7A6BC72E" w14:textId="77777777" w:rsidR="00E31874" w:rsidRDefault="00E318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D776C1" w:rsidR="00E31874" w:rsidRDefault="00E318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C55">
      <w:rPr>
        <w:rFonts w:ascii="Arial" w:hAnsi="Arial" w:cs="Arial"/>
        <w:b/>
        <w:noProof/>
        <w:sz w:val="18"/>
        <w:szCs w:val="18"/>
      </w:rPr>
      <w:t>Release 19</w:t>
    </w:r>
    <w:r>
      <w:rPr>
        <w:rFonts w:ascii="Arial" w:hAnsi="Arial" w:cs="Arial"/>
        <w:b/>
        <w:sz w:val="18"/>
        <w:szCs w:val="18"/>
      </w:rPr>
      <w:fldChar w:fldCharType="end"/>
    </w:r>
  </w:p>
  <w:p w14:paraId="1024E63D" w14:textId="77777777" w:rsidR="00E31874" w:rsidRDefault="00E318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DFE"/>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D163F"/>
    <w:rsid w:val="002E00EE"/>
    <w:rsid w:val="002F48C1"/>
    <w:rsid w:val="00315B85"/>
    <w:rsid w:val="003172DC"/>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788A"/>
    <w:rsid w:val="00602AEA"/>
    <w:rsid w:val="00614FDF"/>
    <w:rsid w:val="00617DDE"/>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30C5"/>
    <w:rsid w:val="008058BD"/>
    <w:rsid w:val="00830747"/>
    <w:rsid w:val="00830904"/>
    <w:rsid w:val="008322D6"/>
    <w:rsid w:val="008365E0"/>
    <w:rsid w:val="00852A02"/>
    <w:rsid w:val="008768CA"/>
    <w:rsid w:val="00883BBB"/>
    <w:rsid w:val="008957FF"/>
    <w:rsid w:val="008A34BB"/>
    <w:rsid w:val="008C384C"/>
    <w:rsid w:val="008C7B64"/>
    <w:rsid w:val="008E2D68"/>
    <w:rsid w:val="008E6756"/>
    <w:rsid w:val="0090271F"/>
    <w:rsid w:val="00902E23"/>
    <w:rsid w:val="009114D7"/>
    <w:rsid w:val="0091348E"/>
    <w:rsid w:val="00917CCB"/>
    <w:rsid w:val="00933FB0"/>
    <w:rsid w:val="00942EC2"/>
    <w:rsid w:val="009578AF"/>
    <w:rsid w:val="00975DAE"/>
    <w:rsid w:val="00992AF1"/>
    <w:rsid w:val="00994C36"/>
    <w:rsid w:val="009B48F2"/>
    <w:rsid w:val="009C5B1B"/>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43320-81AA-4562-89EF-6CAF9C702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24</Pages>
  <Words>7050</Words>
  <Characters>40185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39</cp:revision>
  <cp:lastPrinted>2019-02-25T14:05:00Z</cp:lastPrinted>
  <dcterms:created xsi:type="dcterms:W3CDTF">2022-04-01T11:01:00Z</dcterms:created>
  <dcterms:modified xsi:type="dcterms:W3CDTF">2025-09-02T00:58:00Z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